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650" w14:textId="32333DD5" w:rsidR="006256EA" w:rsidRPr="00300F64" w:rsidRDefault="006256EA" w:rsidP="006256EA">
      <w:pPr>
        <w:widowControl w:val="0"/>
        <w:tabs>
          <w:tab w:val="right" w:pos="9923"/>
        </w:tabs>
        <w:spacing w:after="0"/>
        <w:rPr>
          <w:rFonts w:ascii="Arial" w:hAnsi="Arial"/>
          <w:b/>
          <w:sz w:val="24"/>
          <w:szCs w:val="24"/>
          <w:lang w:val="de-DE"/>
        </w:rPr>
      </w:pPr>
      <w:bookmarkStart w:id="0" w:name="_Hlk37418177"/>
      <w:r>
        <w:rPr>
          <w:rFonts w:ascii="Arial" w:hAnsi="Arial"/>
          <w:b/>
          <w:sz w:val="24"/>
          <w:szCs w:val="24"/>
        </w:rPr>
        <w:t>3GPP TSG RAN WG1 #122bis</w:t>
      </w:r>
      <w:r w:rsidRPr="00300F64">
        <w:rPr>
          <w:rFonts w:ascii="Arial" w:hAnsi="Arial"/>
          <w:b/>
          <w:sz w:val="18"/>
          <w:lang w:val="de-DE"/>
        </w:rPr>
        <w:tab/>
      </w:r>
      <w:r>
        <w:rPr>
          <w:rFonts w:ascii="Arial" w:hAnsi="Arial"/>
          <w:b/>
          <w:sz w:val="24"/>
          <w:szCs w:val="24"/>
        </w:rPr>
        <w:t>R</w:t>
      </w:r>
      <w:r w:rsidRPr="005A5A00">
        <w:rPr>
          <w:rFonts w:ascii="Arial" w:hAnsi="Arial"/>
          <w:b/>
          <w:sz w:val="24"/>
          <w:szCs w:val="24"/>
        </w:rPr>
        <w:t>1-25</w:t>
      </w:r>
      <w:r w:rsidRPr="00C408ED">
        <w:rPr>
          <w:rFonts w:ascii="Arial" w:hAnsi="Arial"/>
          <w:b/>
          <w:sz w:val="24"/>
          <w:szCs w:val="24"/>
        </w:rPr>
        <w:t>0</w:t>
      </w:r>
      <w:r w:rsidR="003B751A">
        <w:rPr>
          <w:rFonts w:ascii="Arial" w:hAnsi="Arial"/>
          <w:b/>
          <w:sz w:val="24"/>
          <w:szCs w:val="24"/>
        </w:rPr>
        <w:t>7449</w:t>
      </w:r>
    </w:p>
    <w:bookmarkEnd w:id="0"/>
    <w:p w14:paraId="4488297A" w14:textId="77777777" w:rsidR="006256EA" w:rsidRPr="001C137A" w:rsidRDefault="006256EA" w:rsidP="006256EA">
      <w:pPr>
        <w:widowControl w:val="0"/>
        <w:spacing w:after="0"/>
        <w:rPr>
          <w:rFonts w:ascii="Arial" w:hAnsi="Arial"/>
          <w:b/>
          <w:bCs/>
          <w:sz w:val="24"/>
          <w:szCs w:val="24"/>
          <w:lang w:val="de-DE"/>
        </w:rPr>
      </w:pPr>
      <w:r w:rsidRPr="001C137A">
        <w:rPr>
          <w:rFonts w:ascii="Arial" w:hAnsi="Arial"/>
          <w:b/>
          <w:bCs/>
          <w:sz w:val="24"/>
          <w:szCs w:val="24"/>
          <w:lang w:val="de-DE"/>
        </w:rPr>
        <w:t>Prague, Czech, Oct 13th – 17th, 2025</w:t>
      </w:r>
    </w:p>
    <w:p w14:paraId="7CB45193" w14:textId="3E3B64E4" w:rsidR="001E41F3" w:rsidRDefault="005471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FD1CA" w:rsidR="001E41F3" w:rsidRPr="00410371" w:rsidRDefault="002200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  <w:r w:rsidR="007A7E0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8F4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6B41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DFC73" w:rsidR="001E41F3" w:rsidRPr="00410371" w:rsidRDefault="00692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57110A">
                <w:rPr>
                  <w:b/>
                  <w:noProof/>
                  <w:sz w:val="28"/>
                </w:rPr>
                <w:t>7</w:t>
              </w:r>
              <w:r w:rsidR="00220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524B7" w:rsidR="00F25D98" w:rsidRDefault="00220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5E4DF5" w:rsidR="00F25D98" w:rsidRDefault="00220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39AD3" w:rsidR="001E41F3" w:rsidRDefault="007320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692947">
              <w:t xml:space="preserve">AP positioning SRS frequency hopping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E4034" w:rsidR="001E41F3" w:rsidRDefault="008E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B5983" w:rsidR="001E41F3" w:rsidRDefault="008E0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824C4" w:rsidR="001E41F3" w:rsidRDefault="0076473D">
            <w:pPr>
              <w:pStyle w:val="CRCoverPage"/>
              <w:spacing w:after="0"/>
              <w:ind w:left="100"/>
              <w:rPr>
                <w:noProof/>
              </w:rPr>
            </w:pPr>
            <w:r w:rsidRPr="0076473D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34316" w:rsidR="001E41F3" w:rsidRDefault="0055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75604">
              <w:t>10</w:t>
            </w:r>
            <w:r w:rsidR="008E05EE">
              <w:t>-</w:t>
            </w:r>
            <w:r w:rsidR="00BE275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D961B" w:rsidR="001E41F3" w:rsidRDefault="00751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7E429D" w:rsidR="001E41F3" w:rsidRDefault="008E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E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C840" w14:textId="77777777" w:rsidR="005C6497" w:rsidRDefault="00C46542" w:rsidP="007A7E0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454B84">
              <w:rPr>
                <w:rFonts w:ascii="Times New Roman" w:hAnsi="Times New Roman"/>
                <w:noProof/>
              </w:rPr>
              <w:t xml:space="preserve">AP positioning SRS </w:t>
            </w:r>
            <w:r w:rsidR="00B3331E" w:rsidRPr="00454B84">
              <w:rPr>
                <w:rFonts w:ascii="Times New Roman" w:hAnsi="Times New Roman"/>
                <w:noProof/>
              </w:rPr>
              <w:t>frequency hopping was agreed to be supported in RAN1#114 and the existing DCI mechanism wa agreed to be reused. However, the BWP for positioning SRS frequency hopping is not associated with a BWP ID (due to being outside of the legacy BWP framework).</w:t>
            </w:r>
          </w:p>
          <w:p w14:paraId="318476FA" w14:textId="77777777" w:rsidR="005C6497" w:rsidRDefault="005C6497" w:rsidP="007A7E0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708AA7DE" w14:textId="13C45BF4" w:rsidR="00751369" w:rsidRPr="00454B84" w:rsidRDefault="005C6497" w:rsidP="007A7E0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current DCI triggering mechanism for aperiodic SRS has a bandwidth part indicator field and is not able to refer to </w:t>
            </w:r>
            <w:r w:rsidR="002A0C60">
              <w:rPr>
                <w:rFonts w:ascii="Times New Roman" w:hAnsi="Times New Roman"/>
                <w:noProof/>
              </w:rPr>
              <w:t xml:space="preserve">the BWP for positioning frequency hopping. </w:t>
            </w:r>
            <w:r w:rsidR="00B3331E" w:rsidRPr="00454B84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8C241" w14:textId="77777777" w:rsidR="001E41F3" w:rsidRDefault="00F65B4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a condition to the SRS request table</w:t>
            </w:r>
            <w:r w:rsidR="00780EA1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such that if the UE is configured with an AP positioning SRS resource set for frequency hopping with a codepoint that matches the SRS request field that the UE should trigger only the positioning SRS frequency hopping transmission, otherwise it should follow the legacy. </w:t>
            </w:r>
          </w:p>
          <w:p w14:paraId="31C656EC" w14:textId="08A629A0" w:rsidR="00B44F98" w:rsidRPr="002A0C60" w:rsidRDefault="00B44F9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Clarify that the UE should ignore the bandwidth part indicator field for the purpose of triggering </w:t>
            </w:r>
            <w:r w:rsidR="00AF2CF8">
              <w:rPr>
                <w:rFonts w:ascii="Times New Roman" w:hAnsi="Times New Roman"/>
                <w:noProof/>
              </w:rPr>
              <w:t xml:space="preserve">positioning frequency hopping.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FB71E" w:rsidR="001E41F3" w:rsidRPr="00862162" w:rsidRDefault="00F65B4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862162">
              <w:rPr>
                <w:rFonts w:ascii="Times New Roman" w:hAnsi="Times New Roman"/>
                <w:noProof/>
              </w:rPr>
              <w:t xml:space="preserve">It is not possible for the current DCI to </w:t>
            </w:r>
            <w:r w:rsidR="00862162" w:rsidRPr="00862162">
              <w:rPr>
                <w:rFonts w:ascii="Times New Roman" w:hAnsi="Times New Roman"/>
                <w:noProof/>
              </w:rPr>
              <w:t xml:space="preserve">trigger AP positioning SRS frequency hopping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76CCF" w:rsidR="001E41F3" w:rsidRDefault="00EA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7.3.1.1.2</w:t>
            </w:r>
            <w:r w:rsidR="00C56AA8">
              <w:rPr>
                <w:noProof/>
              </w:rPr>
              <w:t>, 7.3.1.1.3, 7.3.1.1.4, 7.3.1.2.2, 7.3.1.2.3 , 7.3.1.2.4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41CCD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ACCF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1969A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A667C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4B5946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E7DC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57339" w14:textId="58856095" w:rsidR="00557C2B" w:rsidRPr="00B916EC" w:rsidRDefault="00557C2B" w:rsidP="00557C2B">
      <w:pPr>
        <w:pStyle w:val="Heading3"/>
      </w:pPr>
      <w:bookmarkStart w:id="2" w:name="_Ref500079796"/>
      <w:bookmarkStart w:id="3" w:name="_Toc12021450"/>
      <w:bookmarkStart w:id="4" w:name="_Toc20311562"/>
      <w:bookmarkStart w:id="5" w:name="_Toc26719387"/>
      <w:bookmarkStart w:id="6" w:name="_Toc29894818"/>
      <w:bookmarkStart w:id="7" w:name="_Toc29899117"/>
      <w:bookmarkStart w:id="8" w:name="_Toc29899535"/>
      <w:bookmarkStart w:id="9" w:name="_Toc29917272"/>
      <w:bookmarkStart w:id="10" w:name="_Toc36498146"/>
      <w:bookmarkStart w:id="11" w:name="_Toc45699172"/>
      <w:bookmarkStart w:id="12" w:name="_Toc192000797"/>
      <w:r w:rsidRPr="00B916EC">
        <w:lastRenderedPageBreak/>
        <w:t>7.3.1</w:t>
      </w:r>
      <w:r w:rsidR="000D6748">
        <w:t>.1.2</w:t>
      </w:r>
      <w:r w:rsidRPr="00B916EC">
        <w:tab/>
      </w:r>
      <w:r w:rsidR="000D6748"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D6748">
        <w:t>Format 0_1</w:t>
      </w:r>
    </w:p>
    <w:p w14:paraId="6CBC6C16" w14:textId="77777777" w:rsidR="00392A8E" w:rsidRDefault="00557C2B" w:rsidP="00392A8E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0911C739" w14:textId="77777777" w:rsidR="00AB4E51" w:rsidRPr="003638DC" w:rsidRDefault="00AB4E51" w:rsidP="00AB4E51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74D62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13" o:title=""/>
          </v:shape>
          <o:OLEObject Type="Embed" ProgID="Equation.DSMT4" ShapeID="_x0000_i1025" DrawAspect="Content" ObjectID="_1820993051" r:id="rId14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55EA2596">
          <v:shape id="_x0000_i1026" type="#_x0000_t75" style="width:56.25pt;height:16.5pt" o:ole="">
            <v:imagedata r:id="rId15" o:title=""/>
          </v:shape>
          <o:OLEObject Type="Embed" ProgID="Equation.3" ShapeID="_x0000_i1026" DrawAspect="Content" ObjectID="_1820993052" r:id="rId16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0A148CC8" w14:textId="77777777" w:rsidR="00AB4E51" w:rsidRPr="003638DC" w:rsidRDefault="00AB4E51" w:rsidP="00AB4E51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12B0D478">
          <v:shape id="_x0000_i1027" type="#_x0000_t75" style="width:76.5pt;height:15.75pt" o:ole="">
            <v:imagedata r:id="rId17" o:title=""/>
          </v:shape>
          <o:OLEObject Type="Embed" ProgID="Equation.3" ShapeID="_x0000_i1027" DrawAspect="Content" ObjectID="_1820993053" r:id="rId18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24D3C56E">
          <v:shape id="_x0000_i1028" type="#_x0000_t75" style="width:48pt;height:16.5pt" o:ole="">
            <v:imagedata r:id="rId19" o:title=""/>
          </v:shape>
          <o:OLEObject Type="Embed" ProgID="Equation.DSMT4" ShapeID="_x0000_i1028" DrawAspect="Content" ObjectID="_1820993054" r:id="rId20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51699B8A" w14:textId="77777777" w:rsidR="00AB4E51" w:rsidRPr="003638DC" w:rsidRDefault="00AB4E51" w:rsidP="00AB4E51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6B49CB86">
          <v:shape id="_x0000_i1029" type="#_x0000_t75" style="width:62.25pt;height:15.75pt" o:ole="">
            <v:imagedata r:id="rId21" o:title=""/>
          </v:shape>
          <o:OLEObject Type="Embed" ProgID="Equation.3" ShapeID="_x0000_i1029" DrawAspect="Content" ObjectID="_1820993055" r:id="rId22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5B80D087" w14:textId="6583B5D9" w:rsidR="00AB4E51" w:rsidRPr="003638DC" w:rsidRDefault="00AB4E51" w:rsidP="00AB4E51">
      <w:pPr>
        <w:pStyle w:val="B2"/>
        <w:rPr>
          <w:lang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ins w:id="13" w:author="Ofinno" w:date="2025-10-02T20:24:00Z" w16du:dateUtc="2025-10-03T01:24:00Z">
        <w:r w:rsidR="00B44F98">
          <w:rPr>
            <w:lang w:eastAsia="zh-CN"/>
          </w:rPr>
          <w:t xml:space="preserve"> </w:t>
        </w:r>
        <w:r w:rsidR="00B44F98" w:rsidRPr="00B44F98">
          <w:rPr>
            <w:lang w:val="en-US" w:eastAsia="zh-CN"/>
          </w:rPr>
          <w:t xml:space="preserve">This </w:t>
        </w:r>
      </w:ins>
      <w:proofErr w:type="gramStart"/>
      <w:ins w:id="14" w:author="Ofinno" w:date="2025-10-02T20:25:00Z" w16du:dateUtc="2025-10-03T01:25:00Z">
        <w:r w:rsidR="00C56AA8">
          <w:rPr>
            <w:lang w:val="en-US" w:eastAsia="zh-CN"/>
          </w:rPr>
          <w:t xml:space="preserve">bit </w:t>
        </w:r>
      </w:ins>
      <w:ins w:id="15" w:author="Ofinno" w:date="2025-10-02T20:24:00Z" w16du:dateUtc="2025-10-03T01:24:00Z">
        <w:r w:rsidR="00B44F98" w:rsidRPr="00B44F98">
          <w:rPr>
            <w:lang w:val="en-US" w:eastAsia="zh-CN"/>
          </w:rPr>
          <w:t>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  <w:r w:rsidR="00B44F98">
          <w:rPr>
            <w:lang w:val="en-US" w:eastAsia="zh-CN"/>
          </w:rPr>
          <w:t xml:space="preserve"> </w:t>
        </w:r>
        <w:r w:rsidR="00B44F98" w:rsidRPr="00B44F98">
          <w:rPr>
            <w:lang w:val="en-US" w:eastAsia="zh-CN"/>
          </w:rPr>
          <w:t>triggering positioning SRS frequency hopping.</w:t>
        </w:r>
      </w:ins>
    </w:p>
    <w:p w14:paraId="2E9DBFDC" w14:textId="77777777" w:rsidR="00AB4E51" w:rsidRDefault="00AB4E51" w:rsidP="00392A8E">
      <w:pPr>
        <w:rPr>
          <w:color w:val="FF0000"/>
        </w:rPr>
      </w:pPr>
    </w:p>
    <w:p w14:paraId="7C01846D" w14:textId="77777777" w:rsidR="00AB4E51" w:rsidRDefault="00AB4E51" w:rsidP="00AB4E51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7B5EB98E" w14:textId="77777777" w:rsidR="00AB4E51" w:rsidRDefault="00AB4E51" w:rsidP="00392A8E">
      <w:pPr>
        <w:rPr>
          <w:color w:val="FF0000"/>
        </w:rPr>
      </w:pPr>
    </w:p>
    <w:p w14:paraId="70C4C284" w14:textId="5476CDA7" w:rsidR="000A0F27" w:rsidRPr="00392A8E" w:rsidRDefault="000A0F27" w:rsidP="00392A8E">
      <w:pPr>
        <w:jc w:val="center"/>
        <w:rPr>
          <w:b/>
          <w:bCs/>
          <w:color w:val="FF0000"/>
        </w:rPr>
      </w:pPr>
      <w:r w:rsidRPr="00392A8E">
        <w:rPr>
          <w:b/>
          <w:bCs/>
        </w:rPr>
        <w:t xml:space="preserve">Table </w:t>
      </w:r>
      <w:r w:rsidRPr="00392A8E">
        <w:rPr>
          <w:rFonts w:hint="eastAsia"/>
          <w:b/>
          <w:bCs/>
          <w:lang w:eastAsia="zh-CN"/>
        </w:rPr>
        <w:t>7.3.1.1.2</w:t>
      </w:r>
      <w:r w:rsidRPr="00392A8E">
        <w:rPr>
          <w:b/>
          <w:bCs/>
        </w:rPr>
        <w:t>-</w:t>
      </w:r>
      <w:r w:rsidRPr="00392A8E">
        <w:rPr>
          <w:rFonts w:hint="eastAsia"/>
          <w:b/>
          <w:bCs/>
          <w:lang w:eastAsia="zh-CN"/>
        </w:rPr>
        <w:t xml:space="preserve">24: SRS </w:t>
      </w:r>
      <w:r w:rsidRPr="00392A8E">
        <w:rPr>
          <w:rFonts w:hint="eastAsia"/>
          <w:b/>
          <w:bCs/>
        </w:rPr>
        <w:t>request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0A0F27" w:rsidRPr="003638DC" w14:paraId="517B87E9" w14:textId="77777777" w:rsidTr="00F65A4D">
        <w:trPr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47672528" w14:textId="77777777" w:rsidR="000A0F27" w:rsidRPr="003638DC" w:rsidRDefault="000A0F27" w:rsidP="00F65A4D">
            <w:pPr>
              <w:pStyle w:val="TAH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lastRenderedPageBreak/>
              <w:t>Value of SRS request field</w:t>
            </w:r>
            <w:r>
              <w:rPr>
                <w:lang w:eastAsia="zh-CN"/>
              </w:rPr>
              <w:t>, or value of ‘SRS request’ index for each cell in the scheduled cell set indicated by SRS request field in DCI 0_3 or 1_3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5B095C40" w14:textId="77777777" w:rsidR="000A0F27" w:rsidRPr="003638DC" w:rsidRDefault="000A0F27" w:rsidP="00F65A4D">
            <w:pPr>
              <w:pStyle w:val="TAH"/>
              <w:rPr>
                <w:szCs w:val="18"/>
                <w:lang w:eastAsia="zh-CN"/>
              </w:rPr>
            </w:pPr>
            <w:r w:rsidRPr="003638DC">
              <w:rPr>
                <w:szCs w:val="18"/>
                <w:lang w:eastAsia="zh-CN"/>
              </w:rPr>
              <w:t xml:space="preserve">Triggered aperiodic </w:t>
            </w:r>
            <w:r w:rsidRPr="003638DC">
              <w:rPr>
                <w:rFonts w:hint="eastAsia"/>
                <w:szCs w:val="18"/>
                <w:lang w:eastAsia="zh-CN"/>
              </w:rPr>
              <w:t>SRS resource set</w:t>
            </w:r>
            <w:r w:rsidRPr="003638DC">
              <w:rPr>
                <w:szCs w:val="18"/>
                <w:lang w:eastAsia="zh-CN"/>
              </w:rPr>
              <w:t>(s)</w:t>
            </w:r>
            <w:r w:rsidRPr="003638DC">
              <w:rPr>
                <w:rFonts w:hint="eastAsia"/>
                <w:szCs w:val="18"/>
                <w:lang w:eastAsia="zh-CN"/>
              </w:rPr>
              <w:t xml:space="preserve"> for DCI format 0_1, </w:t>
            </w:r>
            <w:r w:rsidRPr="003638DC">
              <w:rPr>
                <w:szCs w:val="18"/>
                <w:lang w:eastAsia="zh-CN"/>
              </w:rPr>
              <w:t xml:space="preserve">0_2, </w:t>
            </w:r>
            <w:r>
              <w:rPr>
                <w:lang w:eastAsia="zh-CN"/>
              </w:rPr>
              <w:t xml:space="preserve">0_3, </w:t>
            </w:r>
            <w:r w:rsidRPr="003638DC">
              <w:rPr>
                <w:rFonts w:hint="eastAsia"/>
                <w:szCs w:val="18"/>
                <w:lang w:eastAsia="zh-CN"/>
              </w:rPr>
              <w:t>1_</w:t>
            </w:r>
            <w:r w:rsidRPr="003638DC">
              <w:rPr>
                <w:szCs w:val="18"/>
                <w:lang w:eastAsia="zh-CN"/>
              </w:rPr>
              <w:t>1</w:t>
            </w:r>
            <w:r w:rsidRPr="003638DC">
              <w:rPr>
                <w:rFonts w:hint="eastAsia"/>
                <w:szCs w:val="18"/>
                <w:lang w:eastAsia="zh-CN"/>
              </w:rPr>
              <w:t xml:space="preserve">, </w:t>
            </w:r>
            <w:r w:rsidRPr="003638DC">
              <w:rPr>
                <w:szCs w:val="18"/>
                <w:lang w:eastAsia="zh-CN"/>
              </w:rPr>
              <w:t xml:space="preserve">1_2, </w:t>
            </w:r>
            <w:r>
              <w:rPr>
                <w:lang w:eastAsia="zh-CN"/>
              </w:rPr>
              <w:t xml:space="preserve">1_3, </w:t>
            </w:r>
            <w:r w:rsidRPr="003638DC">
              <w:rPr>
                <w:rFonts w:hint="eastAsia"/>
                <w:szCs w:val="18"/>
                <w:lang w:eastAsia="zh-CN"/>
              </w:rPr>
              <w:t xml:space="preserve">and 2_3 configured with higher layer parameter 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srs</w:t>
            </w:r>
            <w:proofErr w:type="spellEnd"/>
            <w:r w:rsidRPr="003638DC">
              <w:rPr>
                <w:rFonts w:hint="eastAsia"/>
                <w:i/>
                <w:szCs w:val="18"/>
                <w:lang w:eastAsia="zh-CN"/>
              </w:rPr>
              <w:t>-TPC-PDCCH-Group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proofErr w:type="spellStart"/>
            <w:r w:rsidRPr="003638DC">
              <w:rPr>
                <w:rFonts w:hint="eastAsia"/>
                <w:szCs w:val="18"/>
                <w:lang w:eastAsia="zh-CN"/>
              </w:rPr>
              <w:t>typeB</w:t>
            </w:r>
            <w:proofErr w:type="spellEnd"/>
            <w:r w:rsidRPr="003638DC">
              <w:rPr>
                <w:szCs w:val="18"/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1124F299" w14:textId="77777777" w:rsidR="000A0F27" w:rsidRPr="003638DC" w:rsidRDefault="000A0F27" w:rsidP="00F65A4D">
            <w:pPr>
              <w:pStyle w:val="TAH"/>
              <w:rPr>
                <w:szCs w:val="18"/>
                <w:lang w:eastAsia="zh-CN"/>
              </w:rPr>
            </w:pPr>
            <w:r w:rsidRPr="003638DC">
              <w:rPr>
                <w:szCs w:val="18"/>
                <w:lang w:eastAsia="zh-CN"/>
              </w:rPr>
              <w:t xml:space="preserve">Triggered aperiodic </w:t>
            </w:r>
            <w:r w:rsidRPr="003638DC">
              <w:rPr>
                <w:rFonts w:hint="eastAsia"/>
                <w:szCs w:val="18"/>
                <w:lang w:eastAsia="zh-CN"/>
              </w:rPr>
              <w:t>SRS resource set</w:t>
            </w:r>
            <w:r w:rsidRPr="003638DC">
              <w:rPr>
                <w:szCs w:val="18"/>
                <w:lang w:eastAsia="zh-CN"/>
              </w:rPr>
              <w:t>(s)</w:t>
            </w:r>
            <w:r w:rsidRPr="003638DC">
              <w:rPr>
                <w:rFonts w:hint="eastAsia"/>
                <w:szCs w:val="18"/>
                <w:lang w:eastAsia="zh-CN"/>
              </w:rPr>
              <w:t xml:space="preserve"> for DCI format 2_3 configured with higher layer parameter 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srs</w:t>
            </w:r>
            <w:proofErr w:type="spellEnd"/>
            <w:r w:rsidRPr="003638DC">
              <w:rPr>
                <w:rFonts w:hint="eastAsia"/>
                <w:i/>
                <w:szCs w:val="18"/>
                <w:lang w:eastAsia="zh-CN"/>
              </w:rPr>
              <w:t>-TPC-PDCCH-Group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proofErr w:type="spellStart"/>
            <w:r w:rsidRPr="003638DC">
              <w:rPr>
                <w:rFonts w:hint="eastAsia"/>
                <w:szCs w:val="18"/>
                <w:lang w:eastAsia="zh-CN"/>
              </w:rPr>
              <w:t>typeA</w:t>
            </w:r>
            <w:proofErr w:type="spellEnd"/>
            <w:r w:rsidRPr="003638DC">
              <w:rPr>
                <w:szCs w:val="18"/>
                <w:lang w:eastAsia="zh-CN"/>
              </w:rPr>
              <w:t>'</w:t>
            </w:r>
          </w:p>
        </w:tc>
      </w:tr>
      <w:tr w:rsidR="000A0F27" w:rsidRPr="003638DC" w14:paraId="16208999" w14:textId="77777777" w:rsidTr="00F65A4D">
        <w:trPr>
          <w:jc w:val="center"/>
        </w:trPr>
        <w:tc>
          <w:tcPr>
            <w:tcW w:w="2054" w:type="dxa"/>
            <w:vAlign w:val="center"/>
          </w:tcPr>
          <w:p w14:paraId="0B19D58E" w14:textId="77777777" w:rsidR="000A0F27" w:rsidRPr="003638DC" w:rsidRDefault="000A0F27" w:rsidP="00F65A4D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00</w:t>
            </w:r>
          </w:p>
        </w:tc>
        <w:tc>
          <w:tcPr>
            <w:tcW w:w="3441" w:type="dxa"/>
            <w:vAlign w:val="center"/>
          </w:tcPr>
          <w:p w14:paraId="79226F3D" w14:textId="77777777" w:rsidR="000A0F27" w:rsidRPr="003638DC" w:rsidRDefault="000A0F27" w:rsidP="00F65A4D">
            <w:pPr>
              <w:pStyle w:val="TAL"/>
              <w:rPr>
                <w:szCs w:val="18"/>
                <w:lang w:eastAsia="zh-CN"/>
              </w:rPr>
            </w:pPr>
            <w:r w:rsidRPr="003638DC">
              <w:rPr>
                <w:szCs w:val="18"/>
              </w:rPr>
              <w:t>No aperiodic SRS resource set triggered</w:t>
            </w:r>
          </w:p>
        </w:tc>
        <w:tc>
          <w:tcPr>
            <w:tcW w:w="4362" w:type="dxa"/>
          </w:tcPr>
          <w:p w14:paraId="39128261" w14:textId="77777777" w:rsidR="000A0F27" w:rsidRPr="003638DC" w:rsidRDefault="000A0F27" w:rsidP="00F65A4D">
            <w:pPr>
              <w:pStyle w:val="TAL"/>
              <w:rPr>
                <w:szCs w:val="18"/>
                <w:lang w:eastAsia="zh-CN"/>
              </w:rPr>
            </w:pPr>
            <w:r w:rsidRPr="003638DC">
              <w:rPr>
                <w:szCs w:val="18"/>
              </w:rPr>
              <w:t>No aperiodic SRS resource set triggered</w:t>
            </w:r>
          </w:p>
        </w:tc>
      </w:tr>
      <w:tr w:rsidR="000A0F27" w:rsidRPr="003638DC" w14:paraId="623FC73E" w14:textId="77777777" w:rsidTr="00F65A4D">
        <w:trPr>
          <w:jc w:val="center"/>
        </w:trPr>
        <w:tc>
          <w:tcPr>
            <w:tcW w:w="2054" w:type="dxa"/>
            <w:vAlign w:val="center"/>
          </w:tcPr>
          <w:p w14:paraId="794B7B8F" w14:textId="77777777" w:rsidR="000A0F27" w:rsidRPr="003638DC" w:rsidRDefault="000A0F27" w:rsidP="00F65A4D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01</w:t>
            </w:r>
          </w:p>
        </w:tc>
        <w:tc>
          <w:tcPr>
            <w:tcW w:w="3441" w:type="dxa"/>
            <w:vAlign w:val="center"/>
          </w:tcPr>
          <w:p w14:paraId="6A41E946" w14:textId="2C2FC456" w:rsidR="007F7EEE" w:rsidRDefault="007F7EEE" w:rsidP="00F65A4D">
            <w:pPr>
              <w:pStyle w:val="TAL"/>
              <w:rPr>
                <w:ins w:id="16" w:author="Ofinno" w:date="2025-09-23T09:11:00Z" w16du:dateUtc="2025-09-23T14:11:00Z"/>
                <w:szCs w:val="18"/>
              </w:rPr>
            </w:pPr>
            <w:ins w:id="17" w:author="Ofinno" w:date="2025-09-23T09:11:00Z" w16du:dateUtc="2025-09-23T14:11:00Z">
              <w:r>
                <w:t xml:space="preserve">If the UE is configured with </w:t>
              </w:r>
              <w:proofErr w:type="spellStart"/>
              <w:r w:rsidRPr="00223811">
                <w:rPr>
                  <w:i/>
                  <w:iCs/>
                </w:rPr>
                <w:t>srs</w:t>
              </w:r>
              <w:proofErr w:type="spellEnd"/>
              <w:r w:rsidRPr="00223811">
                <w:rPr>
                  <w:i/>
                  <w:iCs/>
                </w:rPr>
                <w:t>-</w:t>
              </w:r>
              <w:proofErr w:type="spellStart"/>
              <w:r w:rsidRPr="00223811">
                <w:rPr>
                  <w:i/>
                  <w:iCs/>
                </w:rPr>
                <w:t>PosTx</w:t>
              </w:r>
              <w:proofErr w:type="spellEnd"/>
              <w:r w:rsidRPr="00223811">
                <w:rPr>
                  <w:i/>
                  <w:iCs/>
                </w:rPr>
                <w:t>-Hopping</w:t>
              </w:r>
              <w:r>
                <w:rPr>
                  <w:i/>
                  <w:iCs/>
                </w:rPr>
                <w:t xml:space="preserve"> </w:t>
              </w:r>
              <w:r>
                <w:t xml:space="preserve">with an SRS resource set with an entry in </w:t>
              </w:r>
              <w:proofErr w:type="spellStart"/>
              <w:r w:rsidRPr="003638DC">
                <w:rPr>
                  <w:i/>
                  <w:iCs/>
                  <w:szCs w:val="18"/>
                </w:rPr>
                <w:t>aperiodicSRS-ResourceTriggerList</w:t>
              </w:r>
              <w:proofErr w:type="spellEnd"/>
              <w:r w:rsidRPr="003638DC">
                <w:rPr>
                  <w:szCs w:val="18"/>
                </w:rPr>
                <w:t xml:space="preserve"> set to </w:t>
              </w:r>
              <w:r>
                <w:rPr>
                  <w:szCs w:val="18"/>
                </w:rPr>
                <w:t xml:space="preserve">1: </w:t>
              </w:r>
            </w:ins>
          </w:p>
          <w:p w14:paraId="60E0096A" w14:textId="103E7DA6" w:rsidR="007F7EEE" w:rsidRDefault="0000147C" w:rsidP="007F7EEE">
            <w:pPr>
              <w:pStyle w:val="TAL"/>
              <w:numPr>
                <w:ilvl w:val="0"/>
                <w:numId w:val="1"/>
              </w:numPr>
              <w:rPr>
                <w:ins w:id="18" w:author="Ofinno" w:date="2025-09-23T09:14:00Z" w16du:dateUtc="2025-09-23T14:14:00Z"/>
                <w:szCs w:val="18"/>
              </w:rPr>
            </w:pPr>
            <w:ins w:id="19" w:author="Ofinno" w:date="2025-09-23T09:11:00Z" w16du:dateUtc="2025-09-23T14:11:00Z">
              <w:r w:rsidRPr="0000147C">
                <w:rPr>
                  <w:szCs w:val="18"/>
                </w:rPr>
                <w:t xml:space="preserve">SRS resource set(s) configured by </w:t>
              </w:r>
              <w:proofErr w:type="spellStart"/>
              <w:r w:rsidRPr="0000147C">
                <w:rPr>
                  <w:szCs w:val="18"/>
                </w:rPr>
                <w:t>srs</w:t>
              </w:r>
              <w:proofErr w:type="spellEnd"/>
              <w:r w:rsidRPr="0000147C">
                <w:rPr>
                  <w:szCs w:val="18"/>
                </w:rPr>
                <w:t>-</w:t>
              </w:r>
              <w:proofErr w:type="spellStart"/>
              <w:r w:rsidRPr="0000147C">
                <w:rPr>
                  <w:szCs w:val="18"/>
                </w:rPr>
                <w:t>PosTx</w:t>
              </w:r>
              <w:proofErr w:type="spellEnd"/>
              <w:r w:rsidRPr="0000147C">
                <w:rPr>
                  <w:szCs w:val="18"/>
                </w:rPr>
                <w:t xml:space="preserve">-Hopping with an entry in </w:t>
              </w:r>
              <w:proofErr w:type="spellStart"/>
              <w:r w:rsidRPr="0000147C">
                <w:rPr>
                  <w:szCs w:val="18"/>
                </w:rPr>
                <w:t>aperiodicSRS-ResourceTriggerList</w:t>
              </w:r>
              <w:proofErr w:type="spellEnd"/>
              <w:r w:rsidRPr="0000147C">
                <w:rPr>
                  <w:szCs w:val="18"/>
                </w:rPr>
                <w:t xml:space="preserve"> set to 1 when triggered by DCI formats 0_1, 0_2, 0_3, 1_1, 1_2 and 1_3</w:t>
              </w:r>
            </w:ins>
          </w:p>
          <w:p w14:paraId="6CD76F2E" w14:textId="77777777" w:rsidR="001A4946" w:rsidRDefault="001A4946">
            <w:pPr>
              <w:pStyle w:val="TAL"/>
              <w:ind w:left="720"/>
              <w:rPr>
                <w:ins w:id="20" w:author="Ofinno" w:date="2025-09-23T09:12:00Z" w16du:dateUtc="2025-09-23T14:12:00Z"/>
                <w:szCs w:val="18"/>
              </w:rPr>
              <w:pPrChange w:id="21" w:author="Ofinno" w:date="2025-09-23T09:14:00Z" w16du:dateUtc="2025-09-23T14:14:00Z">
                <w:pPr>
                  <w:pStyle w:val="TAL"/>
                  <w:numPr>
                    <w:numId w:val="1"/>
                  </w:numPr>
                  <w:ind w:left="720" w:hanging="360"/>
                </w:pPr>
              </w:pPrChange>
            </w:pPr>
          </w:p>
          <w:p w14:paraId="26518C92" w14:textId="3EA2E8DA" w:rsidR="0000147C" w:rsidRDefault="0000147C" w:rsidP="0000147C">
            <w:pPr>
              <w:pStyle w:val="TAL"/>
              <w:rPr>
                <w:ins w:id="22" w:author="Ofinno" w:date="2025-09-23T09:11:00Z" w16du:dateUtc="2025-09-23T14:11:00Z"/>
                <w:szCs w:val="18"/>
              </w:rPr>
            </w:pPr>
            <w:ins w:id="23" w:author="Ofinno" w:date="2025-09-23T09:12:00Z" w16du:dateUtc="2025-09-23T14:12:00Z">
              <w:r>
                <w:rPr>
                  <w:szCs w:val="18"/>
                </w:rPr>
                <w:t xml:space="preserve">Otherwise: </w:t>
              </w:r>
            </w:ins>
          </w:p>
          <w:p w14:paraId="5FD01A01" w14:textId="71BDD5C1" w:rsidR="000A0F27" w:rsidDel="00AB762D" w:rsidRDefault="000A0F27" w:rsidP="0013480F">
            <w:pPr>
              <w:pStyle w:val="TAL"/>
              <w:numPr>
                <w:ilvl w:val="0"/>
                <w:numId w:val="1"/>
              </w:numPr>
              <w:rPr>
                <w:del w:id="24" w:author="Ofinno" w:date="2025-09-23T09:12:00Z" w16du:dateUtc="2025-09-23T14:12:00Z"/>
                <w:szCs w:val="18"/>
              </w:rPr>
            </w:pPr>
            <w:r w:rsidRPr="003638DC">
              <w:rPr>
                <w:szCs w:val="18"/>
              </w:rPr>
              <w:t xml:space="preserve">SRS resource set(s) configured by </w:t>
            </w:r>
            <w:r w:rsidRPr="003638DC">
              <w:rPr>
                <w:i/>
                <w:szCs w:val="18"/>
              </w:rPr>
              <w:t>SRS-</w:t>
            </w:r>
            <w:proofErr w:type="spellStart"/>
            <w:r w:rsidRPr="003638DC">
              <w:rPr>
                <w:i/>
                <w:szCs w:val="18"/>
              </w:rPr>
              <w:t>ResourceSet</w:t>
            </w:r>
            <w:proofErr w:type="spellEnd"/>
            <w:r w:rsidRPr="003638DC">
              <w:rPr>
                <w:i/>
                <w:szCs w:val="18"/>
              </w:rPr>
              <w:t xml:space="preserve"> </w:t>
            </w:r>
            <w:r w:rsidRPr="003638DC">
              <w:rPr>
                <w:szCs w:val="18"/>
              </w:rPr>
              <w:t xml:space="preserve">with higher layer parameter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</w:t>
            </w:r>
            <w:proofErr w:type="spellEnd"/>
            <w:r w:rsidRPr="003638DC">
              <w:rPr>
                <w:szCs w:val="18"/>
              </w:rPr>
              <w:t xml:space="preserve"> set to 1 or an entry in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3638DC">
              <w:rPr>
                <w:szCs w:val="18"/>
              </w:rPr>
              <w:t xml:space="preserve"> set to 1</w:t>
            </w:r>
          </w:p>
          <w:p w14:paraId="5FEC15E4" w14:textId="77777777" w:rsidR="00AB762D" w:rsidRDefault="00AB762D" w:rsidP="0013480F">
            <w:pPr>
              <w:pStyle w:val="TAL"/>
              <w:numPr>
                <w:ilvl w:val="0"/>
                <w:numId w:val="1"/>
              </w:numPr>
              <w:rPr>
                <w:ins w:id="25" w:author="Ofinno" w:date="2025-09-23T09:13:00Z" w16du:dateUtc="2025-09-23T14:13:00Z"/>
                <w:szCs w:val="18"/>
              </w:rPr>
            </w:pPr>
          </w:p>
          <w:p w14:paraId="265BD4E4" w14:textId="77777777" w:rsidR="00AB762D" w:rsidRDefault="00AB762D">
            <w:pPr>
              <w:pStyle w:val="TAL"/>
              <w:ind w:left="720"/>
              <w:rPr>
                <w:ins w:id="26" w:author="Ofinno" w:date="2025-09-23T09:13:00Z" w16du:dateUtc="2025-09-23T14:13:00Z"/>
                <w:szCs w:val="18"/>
              </w:rPr>
              <w:pPrChange w:id="27" w:author="Ofinno" w:date="2025-09-23T09:13:00Z" w16du:dateUtc="2025-09-23T14:13:00Z">
                <w:pPr>
                  <w:pStyle w:val="TAL"/>
                  <w:numPr>
                    <w:numId w:val="1"/>
                  </w:numPr>
                  <w:ind w:left="720" w:hanging="360"/>
                </w:pPr>
              </w:pPrChange>
            </w:pPr>
          </w:p>
          <w:p w14:paraId="4D827859" w14:textId="77777777" w:rsidR="000A0F27" w:rsidRPr="0000147C" w:rsidDel="0000147C" w:rsidRDefault="000A0F27" w:rsidP="0000147C">
            <w:pPr>
              <w:pStyle w:val="TAL"/>
              <w:rPr>
                <w:del w:id="28" w:author="Ofinno" w:date="2025-09-23T09:12:00Z" w16du:dateUtc="2025-09-23T14:12:00Z"/>
                <w:szCs w:val="18"/>
              </w:rPr>
            </w:pPr>
          </w:p>
          <w:p w14:paraId="78489D59" w14:textId="75326B19" w:rsidR="002F228A" w:rsidRPr="0000147C" w:rsidRDefault="000A0F27">
            <w:pPr>
              <w:pStyle w:val="TAL"/>
              <w:numPr>
                <w:ilvl w:val="0"/>
                <w:numId w:val="1"/>
              </w:numPr>
              <w:rPr>
                <w:szCs w:val="18"/>
              </w:rPr>
              <w:pPrChange w:id="29" w:author="Ofinno" w:date="2025-09-23T09:12:00Z" w16du:dateUtc="2025-09-23T14:12:00Z">
                <w:pPr>
                  <w:pStyle w:val="TAL"/>
                </w:pPr>
              </w:pPrChange>
            </w:pPr>
            <w:r w:rsidRPr="0000147C">
              <w:rPr>
                <w:szCs w:val="18"/>
              </w:rPr>
              <w:t xml:space="preserve">SRS resource set(s) configured by </w:t>
            </w:r>
            <w:r w:rsidRPr="0000147C">
              <w:rPr>
                <w:i/>
                <w:szCs w:val="18"/>
              </w:rPr>
              <w:t>SRS-</w:t>
            </w:r>
            <w:proofErr w:type="spellStart"/>
            <w:r w:rsidRPr="0000147C">
              <w:rPr>
                <w:i/>
                <w:szCs w:val="18"/>
              </w:rPr>
              <w:t>PosResourceSet</w:t>
            </w:r>
            <w:proofErr w:type="spellEnd"/>
            <w:r w:rsidRPr="0000147C">
              <w:rPr>
                <w:i/>
                <w:szCs w:val="18"/>
              </w:rPr>
              <w:t xml:space="preserve"> </w:t>
            </w:r>
            <w:r w:rsidRPr="0000147C">
              <w:rPr>
                <w:szCs w:val="18"/>
              </w:rPr>
              <w:t xml:space="preserve">with an entry in </w:t>
            </w:r>
            <w:proofErr w:type="spellStart"/>
            <w:r w:rsidRPr="0000147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00147C">
              <w:rPr>
                <w:szCs w:val="18"/>
              </w:rPr>
              <w:t xml:space="preserve"> set to 1 when triggered by DCI formats 0_1, 0_2, </w:t>
            </w:r>
            <w:r>
              <w:t xml:space="preserve">0_3, </w:t>
            </w:r>
            <w:r w:rsidRPr="0000147C">
              <w:rPr>
                <w:szCs w:val="18"/>
              </w:rPr>
              <w:t>1_1, 1_2</w:t>
            </w:r>
            <w:r>
              <w:t xml:space="preserve"> and 1_3</w:t>
            </w:r>
          </w:p>
          <w:p w14:paraId="214FBBF6" w14:textId="02CBAE69" w:rsidR="009418D3" w:rsidRPr="003638DC" w:rsidRDefault="009418D3" w:rsidP="00F65A4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4362" w:type="dxa"/>
          </w:tcPr>
          <w:p w14:paraId="0AEA86BD" w14:textId="77777777" w:rsidR="000A0F27" w:rsidRPr="003638DC" w:rsidRDefault="000A0F27" w:rsidP="00F65A4D">
            <w:pPr>
              <w:pStyle w:val="TAL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 xml:space="preserve">SRS resource set(s) configured with higher layer parameter </w:t>
            </w:r>
            <w:r w:rsidRPr="003638DC">
              <w:rPr>
                <w:i/>
                <w:szCs w:val="18"/>
                <w:lang w:eastAsia="zh-CN"/>
              </w:rPr>
              <w:t xml:space="preserve">usage </w:t>
            </w:r>
            <w:r w:rsidRPr="003638DC">
              <w:rPr>
                <w:szCs w:val="18"/>
                <w:lang w:eastAsia="zh-CN"/>
              </w:rPr>
              <w:t>in</w:t>
            </w:r>
            <w:r w:rsidRPr="003638DC">
              <w:rPr>
                <w:i/>
                <w:szCs w:val="18"/>
                <w:lang w:eastAsia="zh-CN"/>
              </w:rPr>
              <w:t xml:space="preserve"> 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</w:t>
            </w:r>
            <w:r w:rsidRPr="003638DC">
              <w:rPr>
                <w:i/>
                <w:szCs w:val="18"/>
                <w:lang w:eastAsia="zh-CN"/>
              </w:rPr>
              <w:t>s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ource</w:t>
            </w:r>
            <w:r w:rsidRPr="003638DC">
              <w:rPr>
                <w:i/>
                <w:szCs w:val="18"/>
                <w:lang w:eastAsia="zh-CN"/>
              </w:rPr>
              <w:t>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proofErr w:type="spellStart"/>
            <w:r w:rsidRPr="003638DC">
              <w:rPr>
                <w:i/>
                <w:szCs w:val="18"/>
                <w:lang w:eastAsia="zh-CN"/>
              </w:rPr>
              <w:t>antennaSwitching</w:t>
            </w:r>
            <w:proofErr w:type="spellEnd"/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and 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resourceType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in 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>aperiodic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for a 1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st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set of serving cells configured by higher layers</w:t>
            </w:r>
          </w:p>
        </w:tc>
      </w:tr>
      <w:tr w:rsidR="000A0F27" w:rsidRPr="003638DC" w14:paraId="088BC0E4" w14:textId="77777777" w:rsidTr="00F65A4D">
        <w:trPr>
          <w:jc w:val="center"/>
        </w:trPr>
        <w:tc>
          <w:tcPr>
            <w:tcW w:w="2054" w:type="dxa"/>
            <w:vAlign w:val="center"/>
          </w:tcPr>
          <w:p w14:paraId="43CB7369" w14:textId="77777777" w:rsidR="000A0F27" w:rsidRPr="003638DC" w:rsidRDefault="000A0F27" w:rsidP="00F65A4D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3441" w:type="dxa"/>
            <w:vAlign w:val="center"/>
          </w:tcPr>
          <w:p w14:paraId="32239AAE" w14:textId="5E522588" w:rsidR="00C33B22" w:rsidRDefault="00C33B22" w:rsidP="00C33B22">
            <w:pPr>
              <w:pStyle w:val="TAL"/>
              <w:rPr>
                <w:ins w:id="30" w:author="Ofinno" w:date="2025-09-23T09:12:00Z" w16du:dateUtc="2025-09-23T14:12:00Z"/>
                <w:szCs w:val="18"/>
              </w:rPr>
            </w:pPr>
            <w:ins w:id="31" w:author="Ofinno" w:date="2025-09-23T09:12:00Z" w16du:dateUtc="2025-09-23T14:12:00Z">
              <w:r>
                <w:t xml:space="preserve">If the UE is configured with </w:t>
              </w:r>
              <w:proofErr w:type="spellStart"/>
              <w:r w:rsidRPr="00223811">
                <w:rPr>
                  <w:i/>
                  <w:iCs/>
                </w:rPr>
                <w:t>srs</w:t>
              </w:r>
              <w:proofErr w:type="spellEnd"/>
              <w:r w:rsidRPr="00223811">
                <w:rPr>
                  <w:i/>
                  <w:iCs/>
                </w:rPr>
                <w:t>-</w:t>
              </w:r>
              <w:proofErr w:type="spellStart"/>
              <w:r w:rsidRPr="00223811">
                <w:rPr>
                  <w:i/>
                  <w:iCs/>
                </w:rPr>
                <w:t>PosTx</w:t>
              </w:r>
              <w:proofErr w:type="spellEnd"/>
              <w:r w:rsidRPr="00223811">
                <w:rPr>
                  <w:i/>
                  <w:iCs/>
                </w:rPr>
                <w:t>-Hopping</w:t>
              </w:r>
              <w:r>
                <w:rPr>
                  <w:i/>
                  <w:iCs/>
                </w:rPr>
                <w:t xml:space="preserve"> </w:t>
              </w:r>
              <w:r>
                <w:t xml:space="preserve">with an SRS resource set with an entry in </w:t>
              </w:r>
              <w:proofErr w:type="spellStart"/>
              <w:r w:rsidRPr="003638DC">
                <w:rPr>
                  <w:i/>
                  <w:iCs/>
                  <w:szCs w:val="18"/>
                </w:rPr>
                <w:t>aperiodicSRS-ResourceTriggerList</w:t>
              </w:r>
              <w:proofErr w:type="spellEnd"/>
              <w:r w:rsidRPr="003638DC">
                <w:rPr>
                  <w:szCs w:val="18"/>
                </w:rPr>
                <w:t xml:space="preserve"> set to </w:t>
              </w:r>
            </w:ins>
            <w:ins w:id="32" w:author="Ofinno" w:date="2025-09-23T09:14:00Z" w16du:dateUtc="2025-09-23T14:14:00Z">
              <w:r w:rsidR="001A4946">
                <w:rPr>
                  <w:szCs w:val="18"/>
                </w:rPr>
                <w:t>2</w:t>
              </w:r>
            </w:ins>
            <w:ins w:id="33" w:author="Ofinno" w:date="2025-09-23T09:12:00Z" w16du:dateUtc="2025-09-23T14:12:00Z">
              <w:r>
                <w:rPr>
                  <w:szCs w:val="18"/>
                </w:rPr>
                <w:t xml:space="preserve">: </w:t>
              </w:r>
            </w:ins>
          </w:p>
          <w:p w14:paraId="1AF1D17E" w14:textId="5A15D1FE" w:rsidR="00C33B22" w:rsidRDefault="00C33B22" w:rsidP="00C33B22">
            <w:pPr>
              <w:pStyle w:val="TAL"/>
              <w:numPr>
                <w:ilvl w:val="0"/>
                <w:numId w:val="1"/>
              </w:numPr>
              <w:rPr>
                <w:ins w:id="34" w:author="Ofinno" w:date="2025-09-23T09:14:00Z" w16du:dateUtc="2025-09-23T14:14:00Z"/>
                <w:szCs w:val="18"/>
              </w:rPr>
            </w:pPr>
            <w:ins w:id="35" w:author="Ofinno" w:date="2025-09-23T09:12:00Z" w16du:dateUtc="2025-09-23T14:12:00Z">
              <w:r w:rsidRPr="0000147C">
                <w:rPr>
                  <w:szCs w:val="18"/>
                </w:rPr>
                <w:t xml:space="preserve">SRS resource set(s) configured by </w:t>
              </w:r>
              <w:proofErr w:type="spellStart"/>
              <w:r w:rsidRPr="0000147C">
                <w:rPr>
                  <w:szCs w:val="18"/>
                </w:rPr>
                <w:t>srs</w:t>
              </w:r>
              <w:proofErr w:type="spellEnd"/>
              <w:r w:rsidRPr="0000147C">
                <w:rPr>
                  <w:szCs w:val="18"/>
                </w:rPr>
                <w:t>-</w:t>
              </w:r>
              <w:proofErr w:type="spellStart"/>
              <w:r w:rsidRPr="0000147C">
                <w:rPr>
                  <w:szCs w:val="18"/>
                </w:rPr>
                <w:t>PosTx</w:t>
              </w:r>
              <w:proofErr w:type="spellEnd"/>
              <w:r w:rsidRPr="0000147C">
                <w:rPr>
                  <w:szCs w:val="18"/>
                </w:rPr>
                <w:t xml:space="preserve">-Hopping with an entry in </w:t>
              </w:r>
              <w:proofErr w:type="spellStart"/>
              <w:r w:rsidRPr="0000147C">
                <w:rPr>
                  <w:szCs w:val="18"/>
                </w:rPr>
                <w:t>aperiodicSRS-ResourceTriggerList</w:t>
              </w:r>
              <w:proofErr w:type="spellEnd"/>
              <w:r w:rsidRPr="0000147C">
                <w:rPr>
                  <w:szCs w:val="18"/>
                </w:rPr>
                <w:t xml:space="preserve"> set to </w:t>
              </w:r>
            </w:ins>
            <w:ins w:id="36" w:author="Ofinno" w:date="2025-09-23T09:14:00Z" w16du:dateUtc="2025-09-23T14:14:00Z">
              <w:r w:rsidR="001A4946">
                <w:rPr>
                  <w:szCs w:val="18"/>
                </w:rPr>
                <w:t>2</w:t>
              </w:r>
            </w:ins>
            <w:ins w:id="37" w:author="Ofinno" w:date="2025-09-23T09:12:00Z" w16du:dateUtc="2025-09-23T14:12:00Z">
              <w:r w:rsidRPr="0000147C">
                <w:rPr>
                  <w:szCs w:val="18"/>
                </w:rPr>
                <w:t xml:space="preserve"> when triggered by DCI formats 0_1, 0_2, 0_3, 1_1, 1_2 and 1_3</w:t>
              </w:r>
            </w:ins>
          </w:p>
          <w:p w14:paraId="4B58E560" w14:textId="77777777" w:rsidR="001A4946" w:rsidRDefault="001A4946">
            <w:pPr>
              <w:pStyle w:val="TAL"/>
              <w:ind w:left="720"/>
              <w:rPr>
                <w:ins w:id="38" w:author="Ofinno" w:date="2025-09-23T09:12:00Z" w16du:dateUtc="2025-09-23T14:12:00Z"/>
                <w:szCs w:val="18"/>
              </w:rPr>
              <w:pPrChange w:id="39" w:author="Ofinno" w:date="2025-09-23T09:14:00Z" w16du:dateUtc="2025-09-23T14:14:00Z">
                <w:pPr>
                  <w:pStyle w:val="TAL"/>
                  <w:numPr>
                    <w:numId w:val="1"/>
                  </w:numPr>
                  <w:ind w:left="720" w:hanging="360"/>
                </w:pPr>
              </w:pPrChange>
            </w:pPr>
          </w:p>
          <w:p w14:paraId="52A5F9C2" w14:textId="3BBD6663" w:rsidR="00C33B22" w:rsidRDefault="00C33B22" w:rsidP="00F65A4D">
            <w:pPr>
              <w:pStyle w:val="TAL"/>
              <w:rPr>
                <w:ins w:id="40" w:author="Ofinno" w:date="2025-09-23T09:12:00Z" w16du:dateUtc="2025-09-23T14:12:00Z"/>
                <w:szCs w:val="18"/>
              </w:rPr>
            </w:pPr>
            <w:ins w:id="41" w:author="Ofinno" w:date="2025-09-23T09:12:00Z" w16du:dateUtc="2025-09-23T14:12:00Z">
              <w:r>
                <w:rPr>
                  <w:szCs w:val="18"/>
                </w:rPr>
                <w:t xml:space="preserve">Otherwise: </w:t>
              </w:r>
            </w:ins>
          </w:p>
          <w:p w14:paraId="6F174D79" w14:textId="2190FF7C" w:rsidR="000A0F27" w:rsidRPr="003638DC" w:rsidRDefault="000A0F27">
            <w:pPr>
              <w:pStyle w:val="TAL"/>
              <w:numPr>
                <w:ilvl w:val="0"/>
                <w:numId w:val="1"/>
              </w:numPr>
              <w:rPr>
                <w:szCs w:val="18"/>
              </w:rPr>
              <w:pPrChange w:id="42" w:author="Ofinno" w:date="2025-09-23T09:12:00Z" w16du:dateUtc="2025-09-23T14:12:00Z">
                <w:pPr>
                  <w:pStyle w:val="TAL"/>
                </w:pPr>
              </w:pPrChange>
            </w:pPr>
            <w:r w:rsidRPr="003638DC">
              <w:rPr>
                <w:szCs w:val="18"/>
              </w:rPr>
              <w:t xml:space="preserve">SRS resource set(s) configured by </w:t>
            </w:r>
            <w:r w:rsidRPr="003638DC">
              <w:rPr>
                <w:i/>
                <w:szCs w:val="18"/>
              </w:rPr>
              <w:t>SRS-</w:t>
            </w:r>
            <w:proofErr w:type="spellStart"/>
            <w:r w:rsidRPr="003638DC">
              <w:rPr>
                <w:i/>
                <w:szCs w:val="18"/>
              </w:rPr>
              <w:t>ResourceSet</w:t>
            </w:r>
            <w:proofErr w:type="spellEnd"/>
            <w:r w:rsidRPr="003638DC">
              <w:rPr>
                <w:i/>
                <w:szCs w:val="18"/>
              </w:rPr>
              <w:t xml:space="preserve"> </w:t>
            </w:r>
            <w:r w:rsidRPr="003638DC">
              <w:rPr>
                <w:szCs w:val="18"/>
              </w:rPr>
              <w:t xml:space="preserve">with higher layer parameter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</w:t>
            </w:r>
            <w:proofErr w:type="spellEnd"/>
            <w:r w:rsidRPr="003638DC">
              <w:rPr>
                <w:szCs w:val="18"/>
              </w:rPr>
              <w:t xml:space="preserve"> set to 2 or an entry in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3638DC">
              <w:rPr>
                <w:szCs w:val="18"/>
              </w:rPr>
              <w:t xml:space="preserve"> set to 2</w:t>
            </w:r>
          </w:p>
          <w:p w14:paraId="6C03FBFD" w14:textId="77777777" w:rsidR="000A0F27" w:rsidRPr="003638DC" w:rsidRDefault="000A0F27" w:rsidP="00F65A4D">
            <w:pPr>
              <w:pStyle w:val="TAL"/>
              <w:rPr>
                <w:szCs w:val="18"/>
              </w:rPr>
            </w:pPr>
          </w:p>
          <w:p w14:paraId="6FE6FB70" w14:textId="533E1A8E" w:rsidR="00FE53AD" w:rsidRPr="003638DC" w:rsidRDefault="000A0F27">
            <w:pPr>
              <w:pStyle w:val="TAL"/>
              <w:numPr>
                <w:ilvl w:val="0"/>
                <w:numId w:val="1"/>
              </w:numPr>
              <w:rPr>
                <w:szCs w:val="18"/>
                <w:lang w:eastAsia="zh-CN"/>
              </w:rPr>
              <w:pPrChange w:id="43" w:author="Ofinno" w:date="2025-09-23T09:13:00Z" w16du:dateUtc="2025-09-23T14:13:00Z">
                <w:pPr>
                  <w:pStyle w:val="TAL"/>
                </w:pPr>
              </w:pPrChange>
            </w:pPr>
            <w:r w:rsidRPr="003638DC">
              <w:rPr>
                <w:szCs w:val="18"/>
              </w:rPr>
              <w:t xml:space="preserve">SRS resource set(s) configured by </w:t>
            </w:r>
            <w:r w:rsidRPr="003638DC">
              <w:rPr>
                <w:i/>
                <w:szCs w:val="18"/>
              </w:rPr>
              <w:t>SRS-</w:t>
            </w:r>
            <w:proofErr w:type="spellStart"/>
            <w:r w:rsidRPr="003638DC">
              <w:rPr>
                <w:i/>
                <w:szCs w:val="18"/>
              </w:rPr>
              <w:t>PosResourceSet</w:t>
            </w:r>
            <w:proofErr w:type="spellEnd"/>
            <w:r w:rsidRPr="003638DC">
              <w:rPr>
                <w:i/>
                <w:szCs w:val="18"/>
              </w:rPr>
              <w:t xml:space="preserve"> </w:t>
            </w:r>
            <w:r w:rsidRPr="003638DC">
              <w:rPr>
                <w:szCs w:val="18"/>
              </w:rPr>
              <w:t xml:space="preserve">with an entry in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3638DC">
              <w:rPr>
                <w:szCs w:val="18"/>
              </w:rPr>
              <w:t xml:space="preserve"> set to 2 when triggered by DCI formats 0_1, 0_2, </w:t>
            </w:r>
            <w:r>
              <w:t xml:space="preserve">0_3, </w:t>
            </w:r>
            <w:r w:rsidRPr="003638DC">
              <w:rPr>
                <w:szCs w:val="18"/>
              </w:rPr>
              <w:t>1_1, 1_2</w:t>
            </w:r>
            <w:r>
              <w:t xml:space="preserve"> and 1_3</w:t>
            </w:r>
          </w:p>
        </w:tc>
        <w:tc>
          <w:tcPr>
            <w:tcW w:w="4362" w:type="dxa"/>
          </w:tcPr>
          <w:p w14:paraId="0B48F280" w14:textId="77777777" w:rsidR="000A0F27" w:rsidRPr="003638DC" w:rsidRDefault="000A0F27" w:rsidP="00F65A4D">
            <w:pPr>
              <w:pStyle w:val="TAL"/>
              <w:rPr>
                <w:szCs w:val="18"/>
              </w:rPr>
            </w:pPr>
            <w:r w:rsidRPr="003638DC">
              <w:rPr>
                <w:rFonts w:hint="eastAsia"/>
                <w:szCs w:val="18"/>
                <w:lang w:eastAsia="zh-CN"/>
              </w:rPr>
              <w:t xml:space="preserve">SRS resource set(s) configured with higher layer parameter </w:t>
            </w:r>
            <w:r w:rsidRPr="003638DC">
              <w:rPr>
                <w:i/>
                <w:szCs w:val="18"/>
                <w:lang w:eastAsia="zh-CN"/>
              </w:rPr>
              <w:t xml:space="preserve">usage </w:t>
            </w:r>
            <w:r w:rsidRPr="003638DC">
              <w:rPr>
                <w:szCs w:val="18"/>
                <w:lang w:eastAsia="zh-CN"/>
              </w:rPr>
              <w:t>in</w:t>
            </w:r>
            <w:r w:rsidRPr="003638DC">
              <w:rPr>
                <w:i/>
                <w:szCs w:val="18"/>
                <w:lang w:eastAsia="zh-CN"/>
              </w:rPr>
              <w:t xml:space="preserve"> 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</w:t>
            </w:r>
            <w:r w:rsidRPr="003638DC">
              <w:rPr>
                <w:i/>
                <w:szCs w:val="18"/>
                <w:lang w:eastAsia="zh-CN"/>
              </w:rPr>
              <w:t>s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ource</w:t>
            </w:r>
            <w:r w:rsidRPr="003638DC">
              <w:rPr>
                <w:i/>
                <w:szCs w:val="18"/>
                <w:lang w:eastAsia="zh-CN"/>
              </w:rPr>
              <w:t>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proofErr w:type="spellStart"/>
            <w:r w:rsidRPr="003638DC">
              <w:rPr>
                <w:i/>
                <w:szCs w:val="18"/>
                <w:lang w:eastAsia="zh-CN"/>
              </w:rPr>
              <w:t>antennaSwitching</w:t>
            </w:r>
            <w:proofErr w:type="spellEnd"/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and 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resourceType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in 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>aperiodic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for a 2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nd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set of serving cells configured by higher layers</w:t>
            </w:r>
          </w:p>
        </w:tc>
      </w:tr>
      <w:tr w:rsidR="000A0F27" w:rsidRPr="003638DC" w14:paraId="23644D14" w14:textId="77777777" w:rsidTr="00F65A4D">
        <w:trPr>
          <w:jc w:val="center"/>
        </w:trPr>
        <w:tc>
          <w:tcPr>
            <w:tcW w:w="2054" w:type="dxa"/>
            <w:vAlign w:val="center"/>
          </w:tcPr>
          <w:p w14:paraId="74739AA1" w14:textId="77777777" w:rsidR="000A0F27" w:rsidRPr="003638DC" w:rsidRDefault="000A0F27" w:rsidP="00F65A4D">
            <w:pPr>
              <w:pStyle w:val="TAC"/>
              <w:rPr>
                <w:szCs w:val="18"/>
                <w:lang w:eastAsia="zh-CN"/>
              </w:rPr>
            </w:pPr>
            <w:r w:rsidRPr="003638DC">
              <w:rPr>
                <w:rFonts w:hint="eastAsia"/>
                <w:szCs w:val="18"/>
                <w:lang w:eastAsia="zh-CN"/>
              </w:rPr>
              <w:lastRenderedPageBreak/>
              <w:t>11</w:t>
            </w:r>
          </w:p>
        </w:tc>
        <w:tc>
          <w:tcPr>
            <w:tcW w:w="3441" w:type="dxa"/>
            <w:vAlign w:val="center"/>
          </w:tcPr>
          <w:p w14:paraId="0FD58996" w14:textId="170CCA85" w:rsidR="001A4946" w:rsidRDefault="001A4946" w:rsidP="001A4946">
            <w:pPr>
              <w:pStyle w:val="TAL"/>
              <w:rPr>
                <w:ins w:id="44" w:author="Ofinno" w:date="2025-09-23T09:14:00Z" w16du:dateUtc="2025-09-23T14:14:00Z"/>
                <w:szCs w:val="18"/>
              </w:rPr>
            </w:pPr>
            <w:ins w:id="45" w:author="Ofinno" w:date="2025-09-23T09:14:00Z" w16du:dateUtc="2025-09-23T14:14:00Z">
              <w:r>
                <w:t xml:space="preserve">If the UE is configured with </w:t>
              </w:r>
              <w:proofErr w:type="spellStart"/>
              <w:r w:rsidRPr="00223811">
                <w:rPr>
                  <w:i/>
                  <w:iCs/>
                </w:rPr>
                <w:t>srs</w:t>
              </w:r>
              <w:proofErr w:type="spellEnd"/>
              <w:r w:rsidRPr="00223811">
                <w:rPr>
                  <w:i/>
                  <w:iCs/>
                </w:rPr>
                <w:t>-</w:t>
              </w:r>
              <w:proofErr w:type="spellStart"/>
              <w:r w:rsidRPr="00223811">
                <w:rPr>
                  <w:i/>
                  <w:iCs/>
                </w:rPr>
                <w:t>PosTx</w:t>
              </w:r>
              <w:proofErr w:type="spellEnd"/>
              <w:r w:rsidRPr="00223811">
                <w:rPr>
                  <w:i/>
                  <w:iCs/>
                </w:rPr>
                <w:t>-Hopping</w:t>
              </w:r>
              <w:r>
                <w:rPr>
                  <w:i/>
                  <w:iCs/>
                </w:rPr>
                <w:t xml:space="preserve"> </w:t>
              </w:r>
              <w:r>
                <w:t xml:space="preserve">with an SRS resource set with an entry in </w:t>
              </w:r>
              <w:proofErr w:type="spellStart"/>
              <w:r w:rsidRPr="003638DC">
                <w:rPr>
                  <w:i/>
                  <w:iCs/>
                  <w:szCs w:val="18"/>
                </w:rPr>
                <w:t>aperiodicSRS-ResourceTriggerList</w:t>
              </w:r>
              <w:proofErr w:type="spellEnd"/>
              <w:r w:rsidRPr="003638DC">
                <w:rPr>
                  <w:szCs w:val="18"/>
                </w:rPr>
                <w:t xml:space="preserve"> set to </w:t>
              </w:r>
              <w:r>
                <w:rPr>
                  <w:szCs w:val="18"/>
                </w:rPr>
                <w:t xml:space="preserve">3: </w:t>
              </w:r>
            </w:ins>
          </w:p>
          <w:p w14:paraId="0E0C04BB" w14:textId="02B03A31" w:rsidR="001A4946" w:rsidRDefault="001A4946" w:rsidP="001A4946">
            <w:pPr>
              <w:pStyle w:val="TAL"/>
              <w:numPr>
                <w:ilvl w:val="0"/>
                <w:numId w:val="1"/>
              </w:numPr>
              <w:rPr>
                <w:ins w:id="46" w:author="Ofinno" w:date="2025-09-23T09:14:00Z" w16du:dateUtc="2025-09-23T14:14:00Z"/>
                <w:szCs w:val="18"/>
              </w:rPr>
            </w:pPr>
            <w:ins w:id="47" w:author="Ofinno" w:date="2025-09-23T09:14:00Z" w16du:dateUtc="2025-09-23T14:14:00Z">
              <w:r w:rsidRPr="0000147C">
                <w:rPr>
                  <w:szCs w:val="18"/>
                </w:rPr>
                <w:t xml:space="preserve">SRS resource set(s) configured by </w:t>
              </w:r>
              <w:proofErr w:type="spellStart"/>
              <w:r w:rsidRPr="0000147C">
                <w:rPr>
                  <w:szCs w:val="18"/>
                </w:rPr>
                <w:t>srs</w:t>
              </w:r>
              <w:proofErr w:type="spellEnd"/>
              <w:r w:rsidRPr="0000147C">
                <w:rPr>
                  <w:szCs w:val="18"/>
                </w:rPr>
                <w:t>-</w:t>
              </w:r>
              <w:proofErr w:type="spellStart"/>
              <w:r w:rsidRPr="0000147C">
                <w:rPr>
                  <w:szCs w:val="18"/>
                </w:rPr>
                <w:t>PosTx</w:t>
              </w:r>
              <w:proofErr w:type="spellEnd"/>
              <w:r w:rsidRPr="0000147C">
                <w:rPr>
                  <w:szCs w:val="18"/>
                </w:rPr>
                <w:t xml:space="preserve">-Hopping with an entry in </w:t>
              </w:r>
              <w:proofErr w:type="spellStart"/>
              <w:r w:rsidRPr="0000147C">
                <w:rPr>
                  <w:szCs w:val="18"/>
                </w:rPr>
                <w:t>aperiodicSRS-ResourceTriggerList</w:t>
              </w:r>
              <w:proofErr w:type="spellEnd"/>
              <w:r w:rsidRPr="0000147C">
                <w:rPr>
                  <w:szCs w:val="18"/>
                </w:rPr>
                <w:t xml:space="preserve"> set to </w:t>
              </w:r>
              <w:r>
                <w:rPr>
                  <w:szCs w:val="18"/>
                </w:rPr>
                <w:t>3</w:t>
              </w:r>
              <w:r w:rsidRPr="0000147C">
                <w:rPr>
                  <w:szCs w:val="18"/>
                </w:rPr>
                <w:t xml:space="preserve"> when triggered by DCI formats 0_1, 0_2, 0_3, 1_1, 1_2 and 1_3</w:t>
              </w:r>
            </w:ins>
          </w:p>
          <w:p w14:paraId="76464AF7" w14:textId="77777777" w:rsidR="001A4946" w:rsidRDefault="001A4946">
            <w:pPr>
              <w:pStyle w:val="TAL"/>
              <w:ind w:left="720"/>
              <w:rPr>
                <w:ins w:id="48" w:author="Ofinno" w:date="2025-09-23T09:14:00Z" w16du:dateUtc="2025-09-23T14:14:00Z"/>
                <w:szCs w:val="18"/>
              </w:rPr>
              <w:pPrChange w:id="49" w:author="Ofinno" w:date="2025-09-23T09:14:00Z" w16du:dateUtc="2025-09-23T14:14:00Z">
                <w:pPr>
                  <w:pStyle w:val="TAL"/>
                  <w:numPr>
                    <w:numId w:val="1"/>
                  </w:numPr>
                  <w:ind w:left="720" w:hanging="360"/>
                </w:pPr>
              </w:pPrChange>
            </w:pPr>
          </w:p>
          <w:p w14:paraId="0A97C6F6" w14:textId="27928AEE" w:rsidR="001A4946" w:rsidRDefault="001A4946" w:rsidP="00F65A4D">
            <w:pPr>
              <w:pStyle w:val="TAL"/>
              <w:rPr>
                <w:ins w:id="50" w:author="Ofinno" w:date="2025-09-23T09:14:00Z" w16du:dateUtc="2025-09-23T14:14:00Z"/>
                <w:szCs w:val="18"/>
              </w:rPr>
            </w:pPr>
            <w:ins w:id="51" w:author="Ofinno" w:date="2025-09-23T09:14:00Z" w16du:dateUtc="2025-09-23T14:14:00Z">
              <w:r>
                <w:rPr>
                  <w:szCs w:val="18"/>
                </w:rPr>
                <w:t xml:space="preserve">Otherwise: </w:t>
              </w:r>
            </w:ins>
          </w:p>
          <w:p w14:paraId="12000E59" w14:textId="176EA40A" w:rsidR="000A0F27" w:rsidRPr="003638DC" w:rsidRDefault="000A0F27">
            <w:pPr>
              <w:pStyle w:val="TAL"/>
              <w:numPr>
                <w:ilvl w:val="0"/>
                <w:numId w:val="1"/>
              </w:numPr>
              <w:rPr>
                <w:szCs w:val="18"/>
              </w:rPr>
              <w:pPrChange w:id="52" w:author="Ofinno" w:date="2025-09-23T09:14:00Z" w16du:dateUtc="2025-09-23T14:14:00Z">
                <w:pPr>
                  <w:pStyle w:val="TAL"/>
                </w:pPr>
              </w:pPrChange>
            </w:pPr>
            <w:r w:rsidRPr="003638DC">
              <w:rPr>
                <w:szCs w:val="18"/>
              </w:rPr>
              <w:t xml:space="preserve">SRS resource set(s) configured by </w:t>
            </w:r>
            <w:r w:rsidRPr="003638DC">
              <w:rPr>
                <w:i/>
                <w:szCs w:val="18"/>
              </w:rPr>
              <w:t>SRS-</w:t>
            </w:r>
            <w:proofErr w:type="spellStart"/>
            <w:r w:rsidRPr="003638DC">
              <w:rPr>
                <w:i/>
                <w:szCs w:val="18"/>
              </w:rPr>
              <w:t>ResourceSet</w:t>
            </w:r>
            <w:proofErr w:type="spellEnd"/>
            <w:r w:rsidRPr="003638DC">
              <w:rPr>
                <w:i/>
                <w:szCs w:val="18"/>
              </w:rPr>
              <w:t xml:space="preserve"> </w:t>
            </w:r>
            <w:r w:rsidRPr="003638DC">
              <w:rPr>
                <w:szCs w:val="18"/>
              </w:rPr>
              <w:t xml:space="preserve">with higher layer parameter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</w:t>
            </w:r>
            <w:proofErr w:type="spellEnd"/>
            <w:r w:rsidRPr="003638DC">
              <w:rPr>
                <w:szCs w:val="18"/>
              </w:rPr>
              <w:t xml:space="preserve"> set to 3 or an entry in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3638DC">
              <w:rPr>
                <w:szCs w:val="18"/>
              </w:rPr>
              <w:t xml:space="preserve"> set to 3</w:t>
            </w:r>
          </w:p>
          <w:p w14:paraId="2733298D" w14:textId="77777777" w:rsidR="000A0F27" w:rsidRPr="003638DC" w:rsidRDefault="000A0F27" w:rsidP="00F65A4D">
            <w:pPr>
              <w:pStyle w:val="TAL"/>
              <w:rPr>
                <w:szCs w:val="18"/>
              </w:rPr>
            </w:pPr>
          </w:p>
          <w:p w14:paraId="70CDC90E" w14:textId="7989BE9C" w:rsidR="00FE53AD" w:rsidRPr="003638DC" w:rsidRDefault="000A0F27">
            <w:pPr>
              <w:pStyle w:val="TAL"/>
              <w:numPr>
                <w:ilvl w:val="0"/>
                <w:numId w:val="1"/>
              </w:numPr>
              <w:rPr>
                <w:szCs w:val="18"/>
                <w:lang w:eastAsia="zh-CN"/>
              </w:rPr>
              <w:pPrChange w:id="53" w:author="Ofinno" w:date="2025-09-23T09:14:00Z" w16du:dateUtc="2025-09-23T14:14:00Z">
                <w:pPr>
                  <w:pStyle w:val="TAL"/>
                </w:pPr>
              </w:pPrChange>
            </w:pPr>
            <w:r w:rsidRPr="003638DC">
              <w:rPr>
                <w:szCs w:val="18"/>
              </w:rPr>
              <w:t xml:space="preserve">SRS resource set(s) configured by </w:t>
            </w:r>
            <w:r w:rsidRPr="003638DC">
              <w:rPr>
                <w:i/>
                <w:szCs w:val="18"/>
              </w:rPr>
              <w:t>SRS-</w:t>
            </w:r>
            <w:proofErr w:type="spellStart"/>
            <w:r w:rsidRPr="003638DC">
              <w:rPr>
                <w:i/>
                <w:szCs w:val="18"/>
              </w:rPr>
              <w:t>PosResourceSet</w:t>
            </w:r>
            <w:proofErr w:type="spellEnd"/>
            <w:r w:rsidRPr="003638DC">
              <w:rPr>
                <w:i/>
                <w:szCs w:val="18"/>
              </w:rPr>
              <w:t xml:space="preserve"> </w:t>
            </w:r>
            <w:r w:rsidRPr="003638DC">
              <w:rPr>
                <w:szCs w:val="18"/>
              </w:rPr>
              <w:t xml:space="preserve">with an entry in </w:t>
            </w:r>
            <w:proofErr w:type="spellStart"/>
            <w:r w:rsidRPr="003638DC">
              <w:rPr>
                <w:i/>
                <w:iCs/>
                <w:szCs w:val="18"/>
              </w:rPr>
              <w:t>aperiodicSRS-ResourceTriggerList</w:t>
            </w:r>
            <w:proofErr w:type="spellEnd"/>
            <w:r w:rsidRPr="003638DC">
              <w:rPr>
                <w:szCs w:val="18"/>
              </w:rPr>
              <w:t xml:space="preserve"> set to 3 when triggered by DCI formats 0_1, 0_2, </w:t>
            </w:r>
            <w:r>
              <w:t xml:space="preserve">0_3, </w:t>
            </w:r>
            <w:r w:rsidRPr="003638DC">
              <w:rPr>
                <w:szCs w:val="18"/>
              </w:rPr>
              <w:t>1_1, 1_2</w:t>
            </w:r>
            <w:r>
              <w:t xml:space="preserve"> and 1_3</w:t>
            </w:r>
          </w:p>
        </w:tc>
        <w:tc>
          <w:tcPr>
            <w:tcW w:w="4362" w:type="dxa"/>
          </w:tcPr>
          <w:p w14:paraId="21A71F31" w14:textId="77777777" w:rsidR="000A0F27" w:rsidRPr="003638DC" w:rsidRDefault="000A0F27" w:rsidP="00F65A4D">
            <w:pPr>
              <w:pStyle w:val="TAL"/>
              <w:rPr>
                <w:szCs w:val="18"/>
              </w:rPr>
            </w:pPr>
            <w:r w:rsidRPr="003638DC">
              <w:rPr>
                <w:rFonts w:hint="eastAsia"/>
                <w:szCs w:val="18"/>
                <w:lang w:eastAsia="zh-CN"/>
              </w:rPr>
              <w:t xml:space="preserve">SRS resource set(s) configured with higher layer parameter </w:t>
            </w:r>
            <w:r w:rsidRPr="003638DC">
              <w:rPr>
                <w:i/>
                <w:szCs w:val="18"/>
                <w:lang w:eastAsia="zh-CN"/>
              </w:rPr>
              <w:t xml:space="preserve">usage </w:t>
            </w:r>
            <w:r w:rsidRPr="003638DC">
              <w:rPr>
                <w:szCs w:val="18"/>
                <w:lang w:eastAsia="zh-CN"/>
              </w:rPr>
              <w:t>in</w:t>
            </w:r>
            <w:r w:rsidRPr="003638DC">
              <w:rPr>
                <w:i/>
                <w:szCs w:val="18"/>
                <w:lang w:eastAsia="zh-CN"/>
              </w:rPr>
              <w:t xml:space="preserve"> 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</w:t>
            </w:r>
            <w:r w:rsidRPr="003638DC">
              <w:rPr>
                <w:i/>
                <w:szCs w:val="18"/>
                <w:lang w:eastAsia="zh-CN"/>
              </w:rPr>
              <w:t>s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ource</w:t>
            </w:r>
            <w:r w:rsidRPr="003638DC">
              <w:rPr>
                <w:i/>
                <w:szCs w:val="18"/>
                <w:lang w:eastAsia="zh-CN"/>
              </w:rPr>
              <w:t>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proofErr w:type="spellStart"/>
            <w:r w:rsidRPr="003638DC">
              <w:rPr>
                <w:i/>
                <w:szCs w:val="18"/>
                <w:lang w:eastAsia="zh-CN"/>
              </w:rPr>
              <w:t>antennaSwitching</w:t>
            </w:r>
            <w:proofErr w:type="spellEnd"/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and 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resourceType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in </w:t>
            </w:r>
            <w:r w:rsidRPr="003638DC">
              <w:rPr>
                <w:rFonts w:hint="eastAsia"/>
                <w:i/>
                <w:szCs w:val="18"/>
                <w:lang w:eastAsia="zh-CN"/>
              </w:rPr>
              <w:t>SRS-</w:t>
            </w:r>
            <w:proofErr w:type="spellStart"/>
            <w:r w:rsidRPr="003638DC">
              <w:rPr>
                <w:rFonts w:hint="eastAsia"/>
                <w:i/>
                <w:szCs w:val="18"/>
                <w:lang w:eastAsia="zh-CN"/>
              </w:rPr>
              <w:t>ResourceSet</w:t>
            </w:r>
            <w:proofErr w:type="spellEnd"/>
            <w:r w:rsidRPr="003638DC">
              <w:rPr>
                <w:rFonts w:hint="eastAsia"/>
                <w:szCs w:val="18"/>
                <w:lang w:eastAsia="zh-CN"/>
              </w:rPr>
              <w:t xml:space="preserve"> set to 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>aperiodic</w:t>
            </w:r>
            <w:r w:rsidRPr="003638DC">
              <w:rPr>
                <w:szCs w:val="18"/>
                <w:lang w:eastAsia="zh-CN"/>
              </w:rPr>
              <w:t>'</w:t>
            </w:r>
            <w:r w:rsidRPr="003638DC">
              <w:rPr>
                <w:rFonts w:hint="eastAsia"/>
                <w:szCs w:val="18"/>
                <w:lang w:eastAsia="zh-CN"/>
              </w:rPr>
              <w:t xml:space="preserve"> for a 3</w:t>
            </w:r>
            <w:r w:rsidRPr="003638DC">
              <w:rPr>
                <w:rFonts w:hint="eastAsia"/>
                <w:szCs w:val="18"/>
                <w:vertAlign w:val="superscript"/>
                <w:lang w:eastAsia="zh-CN"/>
              </w:rPr>
              <w:t>rd</w:t>
            </w:r>
            <w:r w:rsidRPr="003638DC">
              <w:rPr>
                <w:rFonts w:hint="eastAsia"/>
                <w:szCs w:val="18"/>
                <w:lang w:eastAsia="zh-CN"/>
              </w:rPr>
              <w:t xml:space="preserve"> set of serving cells configured by higher layers</w:t>
            </w:r>
          </w:p>
        </w:tc>
      </w:tr>
    </w:tbl>
    <w:p w14:paraId="28656CD6" w14:textId="77777777" w:rsidR="000A0F27" w:rsidRDefault="000A0F27" w:rsidP="00557C2B"/>
    <w:p w14:paraId="561321BA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4DF9FBBD" w14:textId="77777777" w:rsidR="000A0F27" w:rsidRDefault="000A0F27" w:rsidP="00557C2B"/>
    <w:p w14:paraId="2DC2D5F7" w14:textId="15B7AE5B" w:rsidR="006A17F4" w:rsidRPr="00B916EC" w:rsidRDefault="006A17F4" w:rsidP="006A17F4">
      <w:pPr>
        <w:pStyle w:val="Heading3"/>
      </w:pPr>
      <w:r w:rsidRPr="00B916EC">
        <w:t>7.3.1</w:t>
      </w:r>
      <w:r>
        <w:t>.1.3</w:t>
      </w:r>
      <w:r w:rsidRPr="00B916EC">
        <w:tab/>
      </w:r>
      <w:r>
        <w:t xml:space="preserve"> Format 0_2</w:t>
      </w:r>
    </w:p>
    <w:p w14:paraId="26973A13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129BC079" w14:textId="77777777" w:rsidR="006A17F4" w:rsidRPr="003638DC" w:rsidRDefault="006A17F4" w:rsidP="006A17F4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618355C8">
          <v:shape id="_x0000_i1030" type="#_x0000_t75" style="width:33pt;height:16.5pt" o:ole="">
            <v:imagedata r:id="rId13" o:title=""/>
          </v:shape>
          <o:OLEObject Type="Embed" ProgID="Equation.DSMT4" ShapeID="_x0000_i1030" DrawAspect="Content" ObjectID="_1820993056" r:id="rId23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067EB406">
          <v:shape id="_x0000_i1031" type="#_x0000_t75" style="width:56.25pt;height:16.5pt" o:ole="">
            <v:imagedata r:id="rId15" o:title=""/>
          </v:shape>
          <o:OLEObject Type="Embed" ProgID="Equation.3" ShapeID="_x0000_i1031" DrawAspect="Content" ObjectID="_1820993057" r:id="rId24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7C33A610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45CCFFE7">
          <v:shape id="_x0000_i1032" type="#_x0000_t75" style="width:76.5pt;height:15.75pt" o:ole="">
            <v:imagedata r:id="rId17" o:title=""/>
          </v:shape>
          <o:OLEObject Type="Embed" ProgID="Equation.3" ShapeID="_x0000_i1032" DrawAspect="Content" ObjectID="_1820993058" r:id="rId25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648223D2">
          <v:shape id="_x0000_i1033" type="#_x0000_t75" style="width:48pt;height:16.5pt" o:ole="">
            <v:imagedata r:id="rId19" o:title=""/>
          </v:shape>
          <o:OLEObject Type="Embed" ProgID="Equation.DSMT4" ShapeID="_x0000_i1033" DrawAspect="Content" ObjectID="_1820993059" r:id="rId26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6476B849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6FA5267F">
          <v:shape id="_x0000_i1034" type="#_x0000_t75" style="width:62.25pt;height:15.75pt" o:ole="">
            <v:imagedata r:id="rId21" o:title=""/>
          </v:shape>
          <o:OLEObject Type="Embed" ProgID="Equation.3" ShapeID="_x0000_i1034" DrawAspect="Content" ObjectID="_1820993060" r:id="rId27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3988A7C1" w14:textId="42676D25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ins w:id="54" w:author="Ofinno" w:date="2025-10-02T20:24:00Z" w16du:dateUtc="2025-10-03T01:24:00Z">
        <w:r w:rsidR="00B44F98">
          <w:rPr>
            <w:lang w:eastAsia="zh-CN"/>
          </w:rPr>
          <w:t xml:space="preserve"> </w:t>
        </w:r>
        <w:r w:rsidR="00B44F98" w:rsidRPr="00B44F98">
          <w:rPr>
            <w:lang w:val="en-US" w:eastAsia="zh-CN"/>
          </w:rPr>
          <w:t>This</w:t>
        </w:r>
      </w:ins>
      <w:ins w:id="55" w:author="Ofinno" w:date="2025-10-02T20:25:00Z" w16du:dateUtc="2025-10-03T01:25:00Z">
        <w:r w:rsidR="00C56AA8">
          <w:rPr>
            <w:lang w:val="en-US" w:eastAsia="zh-CN"/>
          </w:rPr>
          <w:t xml:space="preserve"> </w:t>
        </w:r>
        <w:proofErr w:type="gramStart"/>
        <w:r w:rsidR="00C56AA8">
          <w:rPr>
            <w:lang w:val="en-US" w:eastAsia="zh-CN"/>
          </w:rPr>
          <w:t>bit</w:t>
        </w:r>
      </w:ins>
      <w:ins w:id="56" w:author="Ofinno" w:date="2025-10-02T20:24:00Z" w16du:dateUtc="2025-10-03T01:24:00Z">
        <w:r w:rsidR="00B44F98" w:rsidRPr="00B44F98">
          <w:rPr>
            <w:lang w:val="en-US" w:eastAsia="zh-CN"/>
          </w:rPr>
          <w:t xml:space="preserve"> 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  <w:r w:rsidR="00B44F98">
          <w:rPr>
            <w:lang w:val="en-US" w:eastAsia="zh-CN"/>
          </w:rPr>
          <w:t xml:space="preserve"> </w:t>
        </w:r>
        <w:r w:rsidR="00B44F98" w:rsidRPr="00B44F98">
          <w:rPr>
            <w:lang w:val="en-US" w:eastAsia="zh-CN"/>
          </w:rPr>
          <w:t>triggering positioning SRS frequency hopping.</w:t>
        </w:r>
      </w:ins>
    </w:p>
    <w:p w14:paraId="4A986BC8" w14:textId="77777777" w:rsidR="006A17F4" w:rsidRDefault="006A17F4" w:rsidP="006A17F4">
      <w:pPr>
        <w:rPr>
          <w:color w:val="FF0000"/>
        </w:rPr>
      </w:pPr>
    </w:p>
    <w:p w14:paraId="546BBB3C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20326632" w14:textId="77777777" w:rsidR="000A0F27" w:rsidRDefault="000A0F27" w:rsidP="00557C2B"/>
    <w:p w14:paraId="186FA0A2" w14:textId="77777777" w:rsidR="006A17F4" w:rsidRDefault="006A17F4" w:rsidP="006A17F4"/>
    <w:p w14:paraId="0D72154F" w14:textId="4DBFC2EE" w:rsidR="006A17F4" w:rsidRPr="00B916EC" w:rsidRDefault="006A17F4" w:rsidP="006A17F4">
      <w:pPr>
        <w:pStyle w:val="Heading3"/>
      </w:pPr>
      <w:r w:rsidRPr="00B916EC">
        <w:t>7.3.1</w:t>
      </w:r>
      <w:r>
        <w:t>.1.4</w:t>
      </w:r>
      <w:r w:rsidRPr="00B916EC">
        <w:tab/>
      </w:r>
      <w:r>
        <w:t xml:space="preserve"> Format 0_3</w:t>
      </w:r>
    </w:p>
    <w:p w14:paraId="6CA842DA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0E198628" w14:textId="77777777" w:rsidR="006A17F4" w:rsidRPr="003638DC" w:rsidRDefault="006A17F4" w:rsidP="006A17F4">
      <w:pPr>
        <w:pStyle w:val="B1"/>
        <w:rPr>
          <w:lang w:eastAsia="zh-CN"/>
        </w:rPr>
      </w:pPr>
      <w:r w:rsidRPr="003638DC">
        <w:lastRenderedPageBreak/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0D064D96">
          <v:shape id="_x0000_i1035" type="#_x0000_t75" style="width:33pt;height:16.5pt" o:ole="">
            <v:imagedata r:id="rId13" o:title=""/>
          </v:shape>
          <o:OLEObject Type="Embed" ProgID="Equation.DSMT4" ShapeID="_x0000_i1035" DrawAspect="Content" ObjectID="_1820993061" r:id="rId28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45DB18F5">
          <v:shape id="_x0000_i1036" type="#_x0000_t75" style="width:56.25pt;height:16.5pt" o:ole="">
            <v:imagedata r:id="rId15" o:title=""/>
          </v:shape>
          <o:OLEObject Type="Embed" ProgID="Equation.3" ShapeID="_x0000_i1036" DrawAspect="Content" ObjectID="_1820993062" r:id="rId29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043C61CF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015941F4">
          <v:shape id="_x0000_i1037" type="#_x0000_t75" style="width:76.5pt;height:15.75pt" o:ole="">
            <v:imagedata r:id="rId17" o:title=""/>
          </v:shape>
          <o:OLEObject Type="Embed" ProgID="Equation.3" ShapeID="_x0000_i1037" DrawAspect="Content" ObjectID="_1820993063" r:id="rId30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5843E40A">
          <v:shape id="_x0000_i1038" type="#_x0000_t75" style="width:48pt;height:16.5pt" o:ole="">
            <v:imagedata r:id="rId19" o:title=""/>
          </v:shape>
          <o:OLEObject Type="Embed" ProgID="Equation.DSMT4" ShapeID="_x0000_i1038" DrawAspect="Content" ObjectID="_1820993064" r:id="rId31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1B80FB4C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3F902887">
          <v:shape id="_x0000_i1039" type="#_x0000_t75" style="width:62.25pt;height:15.75pt" o:ole="">
            <v:imagedata r:id="rId21" o:title=""/>
          </v:shape>
          <o:OLEObject Type="Embed" ProgID="Equation.3" ShapeID="_x0000_i1039" DrawAspect="Content" ObjectID="_1820993065" r:id="rId32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3E3555D2" w14:textId="6BBE4B3C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ins w:id="57" w:author="Ofinno" w:date="2025-10-02T20:24:00Z" w16du:dateUtc="2025-10-03T01:24:00Z">
        <w:r w:rsidR="00B44F98">
          <w:rPr>
            <w:lang w:eastAsia="zh-CN"/>
          </w:rPr>
          <w:t xml:space="preserve"> </w:t>
        </w:r>
        <w:r w:rsidR="00B44F98" w:rsidRPr="00B44F98">
          <w:rPr>
            <w:lang w:val="en-US" w:eastAsia="zh-CN"/>
          </w:rPr>
          <w:t>This</w:t>
        </w:r>
      </w:ins>
      <w:ins w:id="58" w:author="Ofinno" w:date="2025-10-02T20:25:00Z" w16du:dateUtc="2025-10-03T01:25:00Z">
        <w:r w:rsidR="00C56AA8">
          <w:rPr>
            <w:lang w:val="en-US" w:eastAsia="zh-CN"/>
          </w:rPr>
          <w:t xml:space="preserve"> </w:t>
        </w:r>
        <w:proofErr w:type="gramStart"/>
        <w:r w:rsidR="00C56AA8">
          <w:rPr>
            <w:lang w:val="en-US" w:eastAsia="zh-CN"/>
          </w:rPr>
          <w:t>bit</w:t>
        </w:r>
      </w:ins>
      <w:ins w:id="59" w:author="Ofinno" w:date="2025-10-02T20:24:00Z" w16du:dateUtc="2025-10-03T01:24:00Z">
        <w:r w:rsidR="00B44F98" w:rsidRPr="00B44F98">
          <w:rPr>
            <w:lang w:val="en-US" w:eastAsia="zh-CN"/>
          </w:rPr>
          <w:t xml:space="preserve"> 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  <w:r w:rsidR="00B44F98">
          <w:rPr>
            <w:lang w:val="en-US" w:eastAsia="zh-CN"/>
          </w:rPr>
          <w:t xml:space="preserve"> </w:t>
        </w:r>
        <w:r w:rsidR="00B44F98" w:rsidRPr="00B44F98">
          <w:rPr>
            <w:lang w:val="en-US" w:eastAsia="zh-CN"/>
          </w:rPr>
          <w:t>triggering positioning SRS frequency hopping.</w:t>
        </w:r>
      </w:ins>
    </w:p>
    <w:p w14:paraId="1F2A3082" w14:textId="77777777" w:rsidR="006A17F4" w:rsidRDefault="006A17F4" w:rsidP="006A17F4">
      <w:pPr>
        <w:rPr>
          <w:color w:val="FF0000"/>
        </w:rPr>
      </w:pPr>
    </w:p>
    <w:p w14:paraId="3093AF30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61D330BA" w14:textId="77777777" w:rsidR="006A17F4" w:rsidRDefault="006A17F4" w:rsidP="006A17F4"/>
    <w:p w14:paraId="7E01492D" w14:textId="0899F83C" w:rsidR="006A17F4" w:rsidRPr="00B916EC" w:rsidRDefault="006A17F4" w:rsidP="006A17F4">
      <w:pPr>
        <w:pStyle w:val="Heading3"/>
      </w:pPr>
      <w:r w:rsidRPr="00B916EC">
        <w:t>7.3.1</w:t>
      </w:r>
      <w:r>
        <w:t>.2.2</w:t>
      </w:r>
      <w:r w:rsidRPr="00B916EC">
        <w:tab/>
      </w:r>
      <w:r>
        <w:t xml:space="preserve"> Format 1_1</w:t>
      </w:r>
    </w:p>
    <w:p w14:paraId="12613BFC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3746F71B" w14:textId="77777777" w:rsidR="006A17F4" w:rsidRPr="003638DC" w:rsidRDefault="006A17F4" w:rsidP="006A17F4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50A60B90">
          <v:shape id="_x0000_i1040" type="#_x0000_t75" style="width:33pt;height:16.5pt" o:ole="">
            <v:imagedata r:id="rId13" o:title=""/>
          </v:shape>
          <o:OLEObject Type="Embed" ProgID="Equation.DSMT4" ShapeID="_x0000_i1040" DrawAspect="Content" ObjectID="_1820993066" r:id="rId33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0D166AC2">
          <v:shape id="_x0000_i1041" type="#_x0000_t75" style="width:56.25pt;height:16.5pt" o:ole="">
            <v:imagedata r:id="rId15" o:title=""/>
          </v:shape>
          <o:OLEObject Type="Embed" ProgID="Equation.3" ShapeID="_x0000_i1041" DrawAspect="Content" ObjectID="_1820993067" r:id="rId34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3882A85E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300A46FB">
          <v:shape id="_x0000_i1042" type="#_x0000_t75" style="width:76.5pt;height:15.75pt" o:ole="">
            <v:imagedata r:id="rId17" o:title=""/>
          </v:shape>
          <o:OLEObject Type="Embed" ProgID="Equation.3" ShapeID="_x0000_i1042" DrawAspect="Content" ObjectID="_1820993068" r:id="rId35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1551CEFF">
          <v:shape id="_x0000_i1043" type="#_x0000_t75" style="width:48pt;height:16.5pt" o:ole="">
            <v:imagedata r:id="rId19" o:title=""/>
          </v:shape>
          <o:OLEObject Type="Embed" ProgID="Equation.DSMT4" ShapeID="_x0000_i1043" DrawAspect="Content" ObjectID="_1820993069" r:id="rId36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0781E4A9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7E7ECEDF">
          <v:shape id="_x0000_i1044" type="#_x0000_t75" style="width:62.25pt;height:15.75pt" o:ole="">
            <v:imagedata r:id="rId21" o:title=""/>
          </v:shape>
          <o:OLEObject Type="Embed" ProgID="Equation.3" ShapeID="_x0000_i1044" DrawAspect="Content" ObjectID="_1820993070" r:id="rId37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1D2DD7F3" w14:textId="4574D2BB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ins w:id="60" w:author="Ofinno" w:date="2025-10-02T20:24:00Z" w16du:dateUtc="2025-10-03T01:24:00Z">
        <w:r w:rsidR="00B44F98">
          <w:rPr>
            <w:lang w:eastAsia="zh-CN"/>
          </w:rPr>
          <w:t xml:space="preserve"> </w:t>
        </w:r>
        <w:r w:rsidR="00B44F98" w:rsidRPr="00B44F98">
          <w:rPr>
            <w:lang w:val="en-US" w:eastAsia="zh-CN"/>
          </w:rPr>
          <w:t>This</w:t>
        </w:r>
      </w:ins>
      <w:ins w:id="61" w:author="Ofinno" w:date="2025-10-02T20:25:00Z" w16du:dateUtc="2025-10-03T01:25:00Z">
        <w:r w:rsidR="00C56AA8">
          <w:rPr>
            <w:lang w:val="en-US" w:eastAsia="zh-CN"/>
          </w:rPr>
          <w:t xml:space="preserve"> </w:t>
        </w:r>
        <w:proofErr w:type="gramStart"/>
        <w:r w:rsidR="00C56AA8">
          <w:rPr>
            <w:lang w:val="en-US" w:eastAsia="zh-CN"/>
          </w:rPr>
          <w:t>bit</w:t>
        </w:r>
      </w:ins>
      <w:ins w:id="62" w:author="Ofinno" w:date="2025-10-02T20:24:00Z" w16du:dateUtc="2025-10-03T01:24:00Z">
        <w:r w:rsidR="00B44F98" w:rsidRPr="00B44F98">
          <w:rPr>
            <w:lang w:val="en-US" w:eastAsia="zh-CN"/>
          </w:rPr>
          <w:t xml:space="preserve"> 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  <w:r w:rsidR="00B44F98">
          <w:rPr>
            <w:lang w:val="en-US" w:eastAsia="zh-CN"/>
          </w:rPr>
          <w:t xml:space="preserve"> </w:t>
        </w:r>
        <w:r w:rsidR="00B44F98" w:rsidRPr="00B44F98">
          <w:rPr>
            <w:lang w:val="en-US" w:eastAsia="zh-CN"/>
          </w:rPr>
          <w:t>triggering positioning SRS frequency hopping.</w:t>
        </w:r>
      </w:ins>
    </w:p>
    <w:p w14:paraId="02C253BB" w14:textId="77777777" w:rsidR="006A17F4" w:rsidRDefault="006A17F4" w:rsidP="006A17F4">
      <w:pPr>
        <w:rPr>
          <w:color w:val="FF0000"/>
        </w:rPr>
      </w:pPr>
    </w:p>
    <w:p w14:paraId="7412E73A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2097B5A6" w14:textId="77777777" w:rsidR="006A17F4" w:rsidRDefault="006A17F4" w:rsidP="006A17F4"/>
    <w:p w14:paraId="77207812" w14:textId="3AB7952B" w:rsidR="006A17F4" w:rsidRPr="00B916EC" w:rsidRDefault="006A17F4" w:rsidP="006A17F4">
      <w:pPr>
        <w:pStyle w:val="Heading3"/>
      </w:pPr>
      <w:r w:rsidRPr="00B916EC">
        <w:t>7.3.1</w:t>
      </w:r>
      <w:r>
        <w:t>.2.3</w:t>
      </w:r>
      <w:r w:rsidRPr="00B916EC">
        <w:tab/>
      </w:r>
      <w:r>
        <w:t xml:space="preserve"> Format 1_2</w:t>
      </w:r>
    </w:p>
    <w:p w14:paraId="33AB316B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4993987B" w14:textId="77777777" w:rsidR="006A17F4" w:rsidRPr="003638DC" w:rsidRDefault="006A17F4" w:rsidP="006A17F4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0E5FE9DD">
          <v:shape id="_x0000_i1045" type="#_x0000_t75" style="width:33pt;height:16.5pt" o:ole="">
            <v:imagedata r:id="rId13" o:title=""/>
          </v:shape>
          <o:OLEObject Type="Embed" ProgID="Equation.DSMT4" ShapeID="_x0000_i1045" DrawAspect="Content" ObjectID="_1820993071" r:id="rId38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109B8659">
          <v:shape id="_x0000_i1046" type="#_x0000_t75" style="width:56.25pt;height:16.5pt" o:ole="">
            <v:imagedata r:id="rId15" o:title=""/>
          </v:shape>
          <o:OLEObject Type="Embed" ProgID="Equation.3" ShapeID="_x0000_i1046" DrawAspect="Content" ObjectID="_1820993072" r:id="rId39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3E4D92E1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397DCD9D">
          <v:shape id="_x0000_i1047" type="#_x0000_t75" style="width:76.5pt;height:15.75pt" o:ole="">
            <v:imagedata r:id="rId17" o:title=""/>
          </v:shape>
          <o:OLEObject Type="Embed" ProgID="Equation.3" ShapeID="_x0000_i1047" DrawAspect="Content" ObjectID="_1820993073" r:id="rId40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2A45CC3D">
          <v:shape id="_x0000_i1048" type="#_x0000_t75" style="width:48pt;height:16.5pt" o:ole="">
            <v:imagedata r:id="rId19" o:title=""/>
          </v:shape>
          <o:OLEObject Type="Embed" ProgID="Equation.DSMT4" ShapeID="_x0000_i1048" DrawAspect="Content" ObjectID="_1820993074" r:id="rId41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4108A6AB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52B90F95">
          <v:shape id="_x0000_i1049" type="#_x0000_t75" style="width:62.25pt;height:15.75pt" o:ole="">
            <v:imagedata r:id="rId21" o:title=""/>
          </v:shape>
          <o:OLEObject Type="Embed" ProgID="Equation.3" ShapeID="_x0000_i1049" DrawAspect="Content" ObjectID="_1820993075" r:id="rId42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03EEBB4D" w14:textId="7ACA619D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ins w:id="63" w:author="Ofinno" w:date="2025-10-02T20:23:00Z" w16du:dateUtc="2025-10-03T01:23:00Z">
        <w:r w:rsidR="00B44F98">
          <w:rPr>
            <w:lang w:eastAsia="zh-CN"/>
          </w:rPr>
          <w:t xml:space="preserve"> </w:t>
        </w:r>
        <w:r w:rsidR="00B44F98" w:rsidRPr="00B44F98">
          <w:rPr>
            <w:lang w:val="en-US" w:eastAsia="zh-CN"/>
          </w:rPr>
          <w:t>This</w:t>
        </w:r>
      </w:ins>
      <w:ins w:id="64" w:author="Ofinno" w:date="2025-10-02T20:25:00Z" w16du:dateUtc="2025-10-03T01:25:00Z">
        <w:r w:rsidR="00C56AA8">
          <w:rPr>
            <w:lang w:val="en-US" w:eastAsia="zh-CN"/>
          </w:rPr>
          <w:t xml:space="preserve"> </w:t>
        </w:r>
        <w:proofErr w:type="gramStart"/>
        <w:r w:rsidR="00C56AA8">
          <w:rPr>
            <w:lang w:val="en-US" w:eastAsia="zh-CN"/>
          </w:rPr>
          <w:t>bit</w:t>
        </w:r>
      </w:ins>
      <w:ins w:id="65" w:author="Ofinno" w:date="2025-10-02T20:23:00Z" w16du:dateUtc="2025-10-03T01:23:00Z">
        <w:r w:rsidR="00B44F98" w:rsidRPr="00B44F98">
          <w:rPr>
            <w:lang w:val="en-US" w:eastAsia="zh-CN"/>
          </w:rPr>
          <w:t xml:space="preserve"> 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  <w:r w:rsidR="00B44F98">
          <w:rPr>
            <w:lang w:val="en-US" w:eastAsia="zh-CN"/>
          </w:rPr>
          <w:t xml:space="preserve"> </w:t>
        </w:r>
        <w:r w:rsidR="00B44F98" w:rsidRPr="00B44F98">
          <w:rPr>
            <w:lang w:val="en-US" w:eastAsia="zh-CN"/>
          </w:rPr>
          <w:t>triggering positioning SRS frequency hopping.</w:t>
        </w:r>
      </w:ins>
    </w:p>
    <w:p w14:paraId="78942FE4" w14:textId="77777777" w:rsidR="006A17F4" w:rsidRDefault="006A17F4" w:rsidP="006A17F4">
      <w:pPr>
        <w:rPr>
          <w:color w:val="FF0000"/>
        </w:rPr>
      </w:pPr>
    </w:p>
    <w:p w14:paraId="67FE4380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420E0A30" w14:textId="68EBEE84" w:rsidR="006A17F4" w:rsidRPr="00B916EC" w:rsidRDefault="006A17F4" w:rsidP="006A17F4">
      <w:pPr>
        <w:pStyle w:val="Heading3"/>
      </w:pPr>
      <w:r w:rsidRPr="00B916EC">
        <w:lastRenderedPageBreak/>
        <w:t>7.3.1</w:t>
      </w:r>
      <w:r>
        <w:t>.2.4</w:t>
      </w:r>
      <w:r w:rsidRPr="00B916EC">
        <w:tab/>
      </w:r>
      <w:r>
        <w:t xml:space="preserve"> Format 1_3</w:t>
      </w:r>
    </w:p>
    <w:p w14:paraId="2FA9A3C3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19FC3EE4" w14:textId="77777777" w:rsidR="006A17F4" w:rsidRPr="003638DC" w:rsidRDefault="006A17F4" w:rsidP="006A17F4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Bandwidth part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0, 1 or 2 </w:t>
      </w:r>
      <w:r w:rsidRPr="003638DC">
        <w:t>bit</w:t>
      </w:r>
      <w:r w:rsidRPr="003638DC">
        <w:rPr>
          <w:rFonts w:hint="eastAsia"/>
          <w:lang w:eastAsia="zh-CN"/>
        </w:rPr>
        <w:t xml:space="preserve">s as determined by the number of UL BWPs </w:t>
      </w:r>
      <w:r w:rsidRPr="003638DC">
        <w:rPr>
          <w:position w:val="-14"/>
        </w:rPr>
        <w:object w:dxaOrig="800" w:dyaOrig="380" w14:anchorId="18A14229">
          <v:shape id="_x0000_i1050" type="#_x0000_t75" style="width:33pt;height:16.5pt" o:ole="">
            <v:imagedata r:id="rId13" o:title=""/>
          </v:shape>
          <o:OLEObject Type="Embed" ProgID="Equation.DSMT4" ShapeID="_x0000_i1050" DrawAspect="Content" ObjectID="_1820993076" r:id="rId43"/>
        </w:object>
      </w:r>
      <w:r w:rsidRPr="003638DC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3638DC">
        <w:rPr>
          <w:rFonts w:hint="eastAsia"/>
          <w:lang w:eastAsia="zh-CN"/>
        </w:rPr>
        <w:t>bitwidth</w:t>
      </w:r>
      <w:proofErr w:type="spellEnd"/>
      <w:r w:rsidRPr="003638DC">
        <w:rPr>
          <w:rFonts w:hint="eastAsia"/>
          <w:lang w:eastAsia="zh-CN"/>
        </w:rPr>
        <w:t xml:space="preserve"> for this field is determined as </w:t>
      </w:r>
      <w:r w:rsidRPr="003638DC">
        <w:rPr>
          <w:position w:val="-12"/>
        </w:rPr>
        <w:object w:dxaOrig="1359" w:dyaOrig="400" w14:anchorId="7D73D01E">
          <v:shape id="_x0000_i1051" type="#_x0000_t75" style="width:56.25pt;height:16.5pt" o:ole="">
            <v:imagedata r:id="rId15" o:title=""/>
          </v:shape>
          <o:OLEObject Type="Embed" ProgID="Equation.3" ShapeID="_x0000_i1051" DrawAspect="Content" ObjectID="_1820993077" r:id="rId44"/>
        </w:object>
      </w:r>
      <w:r w:rsidRPr="003638DC">
        <w:t xml:space="preserve">bits, </w:t>
      </w:r>
      <w:proofErr w:type="gramStart"/>
      <w:r w:rsidRPr="003638DC">
        <w:t>where</w:t>
      </w:r>
      <w:proofErr w:type="gramEnd"/>
      <w:r w:rsidRPr="003638DC">
        <w:rPr>
          <w:rFonts w:hint="eastAsia"/>
          <w:lang w:eastAsia="zh-CN"/>
        </w:rPr>
        <w:t xml:space="preserve"> </w:t>
      </w:r>
    </w:p>
    <w:p w14:paraId="7D057C81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position w:val="-12"/>
        </w:rPr>
        <w:object w:dxaOrig="1860" w:dyaOrig="380" w14:anchorId="5F041C10">
          <v:shape id="_x0000_i1052" type="#_x0000_t75" style="width:76.5pt;height:15.75pt" o:ole="">
            <v:imagedata r:id="rId17" o:title=""/>
          </v:shape>
          <o:OLEObject Type="Embed" ProgID="Equation.3" ShapeID="_x0000_i1052" DrawAspect="Content" ObjectID="_1820993078" r:id="rId45"/>
        </w:object>
      </w:r>
      <w:r w:rsidRPr="003638DC">
        <w:rPr>
          <w:rFonts w:hint="eastAsia"/>
          <w:lang w:eastAsia="zh-CN"/>
        </w:rPr>
        <w:t xml:space="preserve"> if </w:t>
      </w:r>
      <w:r w:rsidRPr="003638DC">
        <w:rPr>
          <w:position w:val="-14"/>
        </w:rPr>
        <w:object w:dxaOrig="1180" w:dyaOrig="380" w14:anchorId="3BB573BF">
          <v:shape id="_x0000_i1053" type="#_x0000_t75" style="width:48pt;height:16.5pt" o:ole="">
            <v:imagedata r:id="rId19" o:title=""/>
          </v:shape>
          <o:OLEObject Type="Embed" ProgID="Equation.DSMT4" ShapeID="_x0000_i1053" DrawAspect="Content" ObjectID="_1820993079" r:id="rId46"/>
        </w:object>
      </w:r>
      <w:r w:rsidRPr="003638DC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638DC">
        <w:rPr>
          <w:rFonts w:hint="eastAsia"/>
          <w:i/>
          <w:lang w:eastAsia="zh-CN"/>
        </w:rPr>
        <w:t>BWP-</w:t>
      </w:r>
      <w:proofErr w:type="gramStart"/>
      <w:r w:rsidRPr="003638DC">
        <w:rPr>
          <w:rFonts w:hint="eastAsia"/>
          <w:i/>
          <w:lang w:eastAsia="zh-CN"/>
        </w:rPr>
        <w:t>Id</w:t>
      </w:r>
      <w:r w:rsidRPr="003638DC">
        <w:rPr>
          <w:rFonts w:hint="eastAsia"/>
          <w:lang w:eastAsia="zh-CN"/>
        </w:rPr>
        <w:t>;</w:t>
      </w:r>
      <w:proofErr w:type="gramEnd"/>
    </w:p>
    <w:p w14:paraId="56864C3C" w14:textId="77777777" w:rsidR="006A17F4" w:rsidRPr="003638DC" w:rsidRDefault="006A17F4" w:rsidP="006A17F4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otherwise </w:t>
      </w:r>
      <w:r w:rsidRPr="003638DC">
        <w:rPr>
          <w:position w:val="-12"/>
        </w:rPr>
        <w:object w:dxaOrig="1520" w:dyaOrig="380" w14:anchorId="3B262960">
          <v:shape id="_x0000_i1054" type="#_x0000_t75" style="width:62.25pt;height:15.75pt" o:ole="">
            <v:imagedata r:id="rId21" o:title=""/>
          </v:shape>
          <o:OLEObject Type="Embed" ProgID="Equation.3" ShapeID="_x0000_i1054" DrawAspect="Content" ObjectID="_1820993080" r:id="rId47"/>
        </w:object>
      </w:r>
      <w:r w:rsidRPr="003638DC">
        <w:rPr>
          <w:rFonts w:hint="eastAsia"/>
          <w:lang w:eastAsia="zh-CN"/>
        </w:rPr>
        <w:t xml:space="preserve">, in which case the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indicator is defined in Table 7.3.1.1.2-</w:t>
      </w:r>
      <w:proofErr w:type="gramStart"/>
      <w:r w:rsidRPr="003638DC">
        <w:rPr>
          <w:rFonts w:hint="eastAsia"/>
          <w:lang w:eastAsia="zh-CN"/>
        </w:rPr>
        <w:t>1;</w:t>
      </w:r>
      <w:proofErr w:type="gramEnd"/>
    </w:p>
    <w:p w14:paraId="7D4D2D72" w14:textId="28B3AD00" w:rsidR="00B44F98" w:rsidRPr="00B44F98" w:rsidRDefault="006A17F4" w:rsidP="00B44F98">
      <w:pPr>
        <w:pStyle w:val="B2"/>
        <w:rPr>
          <w:ins w:id="66" w:author="Ofinno" w:date="2025-10-02T20:23:00Z"/>
          <w:lang w:val="en-US" w:eastAsia="zh-CN"/>
        </w:rPr>
      </w:pPr>
      <w:r w:rsidRPr="003638DC">
        <w:rPr>
          <w:lang w:eastAsia="zh-CN"/>
        </w:rPr>
        <w:t xml:space="preserve">If </w:t>
      </w:r>
      <w:r w:rsidRPr="003638DC">
        <w:rPr>
          <w:rFonts w:hint="eastAsia"/>
          <w:lang w:eastAsia="zh-CN"/>
        </w:rPr>
        <w:t>a UE does not support active BWP change via DCI, the UE ignores this bit field.</w:t>
      </w:r>
      <w:r w:rsidR="00B44F98">
        <w:rPr>
          <w:lang w:eastAsia="zh-CN"/>
        </w:rPr>
        <w:t xml:space="preserve"> </w:t>
      </w:r>
      <w:ins w:id="67" w:author="Ofinno" w:date="2025-10-02T20:23:00Z">
        <w:r w:rsidR="00B44F98" w:rsidRPr="00B44F98">
          <w:rPr>
            <w:lang w:val="en-US" w:eastAsia="zh-CN"/>
          </w:rPr>
          <w:t>This</w:t>
        </w:r>
      </w:ins>
      <w:ins w:id="68" w:author="Ofinno" w:date="2025-10-02T20:25:00Z" w16du:dateUtc="2025-10-03T01:25:00Z">
        <w:r w:rsidR="00C56AA8">
          <w:rPr>
            <w:lang w:val="en-US" w:eastAsia="zh-CN"/>
          </w:rPr>
          <w:t xml:space="preserve"> </w:t>
        </w:r>
        <w:proofErr w:type="gramStart"/>
        <w:r w:rsidR="00C56AA8">
          <w:rPr>
            <w:lang w:val="en-US" w:eastAsia="zh-CN"/>
          </w:rPr>
          <w:t>bit</w:t>
        </w:r>
      </w:ins>
      <w:ins w:id="69" w:author="Ofinno" w:date="2025-10-02T20:23:00Z">
        <w:r w:rsidR="00B44F98" w:rsidRPr="00B44F98">
          <w:rPr>
            <w:lang w:val="en-US" w:eastAsia="zh-CN"/>
          </w:rPr>
          <w:t xml:space="preserve"> field</w:t>
        </w:r>
        <w:proofErr w:type="gramEnd"/>
        <w:r w:rsidR="00B44F98" w:rsidRPr="00B44F98">
          <w:rPr>
            <w:lang w:val="en-US" w:eastAsia="zh-CN"/>
          </w:rPr>
          <w:t xml:space="preserve"> is ignored for</w:t>
        </w:r>
      </w:ins>
      <w:ins w:id="70" w:author="Ofinno" w:date="2025-10-02T20:23:00Z" w16du:dateUtc="2025-10-03T01:23:00Z">
        <w:r w:rsidR="00B44F98">
          <w:rPr>
            <w:lang w:val="en-US" w:eastAsia="zh-CN"/>
          </w:rPr>
          <w:t xml:space="preserve"> </w:t>
        </w:r>
      </w:ins>
      <w:ins w:id="71" w:author="Ofinno" w:date="2025-10-02T20:23:00Z">
        <w:r w:rsidR="00B44F98" w:rsidRPr="00B44F98">
          <w:rPr>
            <w:lang w:val="en-US" w:eastAsia="zh-CN"/>
          </w:rPr>
          <w:t>triggering positioning SRS frequency hopping.</w:t>
        </w:r>
      </w:ins>
    </w:p>
    <w:p w14:paraId="79277EDF" w14:textId="14D57C08" w:rsidR="006A17F4" w:rsidRPr="003638DC" w:rsidRDefault="006A17F4" w:rsidP="006A17F4">
      <w:pPr>
        <w:pStyle w:val="B2"/>
        <w:rPr>
          <w:lang w:eastAsia="zh-CN"/>
        </w:rPr>
      </w:pPr>
    </w:p>
    <w:p w14:paraId="7B3B327C" w14:textId="77777777" w:rsidR="006A17F4" w:rsidRDefault="006A17F4" w:rsidP="006A17F4">
      <w:pPr>
        <w:rPr>
          <w:color w:val="FF0000"/>
        </w:rPr>
      </w:pPr>
    </w:p>
    <w:p w14:paraId="290CBA75" w14:textId="77777777" w:rsidR="006A17F4" w:rsidRDefault="006A17F4" w:rsidP="006A17F4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3B48BDB7" w14:textId="77777777" w:rsidR="00220036" w:rsidRDefault="00220036" w:rsidP="00220036">
      <w:pPr>
        <w:rPr>
          <w:noProof/>
        </w:rPr>
      </w:pPr>
    </w:p>
    <w:sectPr w:rsidR="00220036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D375" w14:textId="77777777" w:rsidR="009E5E6E" w:rsidRDefault="009E5E6E">
      <w:r>
        <w:separator/>
      </w:r>
    </w:p>
  </w:endnote>
  <w:endnote w:type="continuationSeparator" w:id="0">
    <w:p w14:paraId="3ADCCB4C" w14:textId="77777777" w:rsidR="009E5E6E" w:rsidRDefault="009E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CFAA" w14:textId="77777777" w:rsidR="009E5E6E" w:rsidRDefault="009E5E6E">
      <w:r>
        <w:separator/>
      </w:r>
    </w:p>
  </w:footnote>
  <w:footnote w:type="continuationSeparator" w:id="0">
    <w:p w14:paraId="45ABECED" w14:textId="77777777" w:rsidR="009E5E6E" w:rsidRDefault="009E5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1473D"/>
    <w:multiLevelType w:val="hybridMultilevel"/>
    <w:tmpl w:val="7974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043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7C"/>
    <w:rsid w:val="000226C3"/>
    <w:rsid w:val="00022E4A"/>
    <w:rsid w:val="00030723"/>
    <w:rsid w:val="00034B67"/>
    <w:rsid w:val="0003741A"/>
    <w:rsid w:val="000557C7"/>
    <w:rsid w:val="000A0F27"/>
    <w:rsid w:val="000A4F46"/>
    <w:rsid w:val="000A6394"/>
    <w:rsid w:val="000B7FED"/>
    <w:rsid w:val="000C038A"/>
    <w:rsid w:val="000C6598"/>
    <w:rsid w:val="000D44B3"/>
    <w:rsid w:val="000D6748"/>
    <w:rsid w:val="00117AAC"/>
    <w:rsid w:val="00121768"/>
    <w:rsid w:val="00123475"/>
    <w:rsid w:val="0013480F"/>
    <w:rsid w:val="001419E2"/>
    <w:rsid w:val="00145D43"/>
    <w:rsid w:val="00192C46"/>
    <w:rsid w:val="001A08B3"/>
    <w:rsid w:val="001A4946"/>
    <w:rsid w:val="001A79C1"/>
    <w:rsid w:val="001A7B60"/>
    <w:rsid w:val="001B0078"/>
    <w:rsid w:val="001B52F0"/>
    <w:rsid w:val="001B7A65"/>
    <w:rsid w:val="001D17E6"/>
    <w:rsid w:val="001E41F3"/>
    <w:rsid w:val="0021676F"/>
    <w:rsid w:val="00220036"/>
    <w:rsid w:val="00247776"/>
    <w:rsid w:val="0026004D"/>
    <w:rsid w:val="002640DD"/>
    <w:rsid w:val="00275D12"/>
    <w:rsid w:val="00284FEB"/>
    <w:rsid w:val="002860C4"/>
    <w:rsid w:val="002A010D"/>
    <w:rsid w:val="002A0C60"/>
    <w:rsid w:val="002B5741"/>
    <w:rsid w:val="002C5CBB"/>
    <w:rsid w:val="002E0E7F"/>
    <w:rsid w:val="002E472E"/>
    <w:rsid w:val="002F228A"/>
    <w:rsid w:val="00305409"/>
    <w:rsid w:val="003371D1"/>
    <w:rsid w:val="00347CFD"/>
    <w:rsid w:val="003609EF"/>
    <w:rsid w:val="0036231A"/>
    <w:rsid w:val="00374DD4"/>
    <w:rsid w:val="0039088F"/>
    <w:rsid w:val="00392A8E"/>
    <w:rsid w:val="00397B0E"/>
    <w:rsid w:val="003A1E83"/>
    <w:rsid w:val="003B751A"/>
    <w:rsid w:val="003D0444"/>
    <w:rsid w:val="003D231F"/>
    <w:rsid w:val="003E03BC"/>
    <w:rsid w:val="003E1A36"/>
    <w:rsid w:val="00410371"/>
    <w:rsid w:val="00422B49"/>
    <w:rsid w:val="004241F1"/>
    <w:rsid w:val="004242F1"/>
    <w:rsid w:val="00454B84"/>
    <w:rsid w:val="004A7738"/>
    <w:rsid w:val="004B75B7"/>
    <w:rsid w:val="004E5F81"/>
    <w:rsid w:val="0051580D"/>
    <w:rsid w:val="0051663E"/>
    <w:rsid w:val="00522F88"/>
    <w:rsid w:val="00535753"/>
    <w:rsid w:val="00547111"/>
    <w:rsid w:val="0055401E"/>
    <w:rsid w:val="00557C2B"/>
    <w:rsid w:val="0057110A"/>
    <w:rsid w:val="00576BAD"/>
    <w:rsid w:val="00592D74"/>
    <w:rsid w:val="005C6497"/>
    <w:rsid w:val="005D33D1"/>
    <w:rsid w:val="005E2C44"/>
    <w:rsid w:val="00611305"/>
    <w:rsid w:val="00621188"/>
    <w:rsid w:val="006256EA"/>
    <w:rsid w:val="006257ED"/>
    <w:rsid w:val="00665C47"/>
    <w:rsid w:val="00692947"/>
    <w:rsid w:val="00695808"/>
    <w:rsid w:val="006A17F4"/>
    <w:rsid w:val="006B46FB"/>
    <w:rsid w:val="006E21FB"/>
    <w:rsid w:val="0070652C"/>
    <w:rsid w:val="00715BAF"/>
    <w:rsid w:val="00720E6F"/>
    <w:rsid w:val="007320EA"/>
    <w:rsid w:val="0073586A"/>
    <w:rsid w:val="00751369"/>
    <w:rsid w:val="0076473D"/>
    <w:rsid w:val="00773F12"/>
    <w:rsid w:val="00780EA1"/>
    <w:rsid w:val="00792342"/>
    <w:rsid w:val="007977A8"/>
    <w:rsid w:val="007A1729"/>
    <w:rsid w:val="007A7E09"/>
    <w:rsid w:val="007B512A"/>
    <w:rsid w:val="007B7B03"/>
    <w:rsid w:val="007C181D"/>
    <w:rsid w:val="007C2097"/>
    <w:rsid w:val="007D1CB9"/>
    <w:rsid w:val="007D6A07"/>
    <w:rsid w:val="007D6C05"/>
    <w:rsid w:val="007D7ACD"/>
    <w:rsid w:val="007F7259"/>
    <w:rsid w:val="007F7EEE"/>
    <w:rsid w:val="008040A8"/>
    <w:rsid w:val="00816AF3"/>
    <w:rsid w:val="00823103"/>
    <w:rsid w:val="008279FA"/>
    <w:rsid w:val="00833423"/>
    <w:rsid w:val="00862162"/>
    <w:rsid w:val="008626E7"/>
    <w:rsid w:val="00865EFD"/>
    <w:rsid w:val="00870EE7"/>
    <w:rsid w:val="008863B9"/>
    <w:rsid w:val="00894E0B"/>
    <w:rsid w:val="008A45A6"/>
    <w:rsid w:val="008B4855"/>
    <w:rsid w:val="008E05EE"/>
    <w:rsid w:val="008F3789"/>
    <w:rsid w:val="008F686C"/>
    <w:rsid w:val="009148DE"/>
    <w:rsid w:val="009418D3"/>
    <w:rsid w:val="00941E30"/>
    <w:rsid w:val="009612B5"/>
    <w:rsid w:val="009759FA"/>
    <w:rsid w:val="009777D9"/>
    <w:rsid w:val="00991AD5"/>
    <w:rsid w:val="00991B88"/>
    <w:rsid w:val="009A5753"/>
    <w:rsid w:val="009A579D"/>
    <w:rsid w:val="009E3297"/>
    <w:rsid w:val="009E5E6E"/>
    <w:rsid w:val="009F734F"/>
    <w:rsid w:val="00A246B6"/>
    <w:rsid w:val="00A3165F"/>
    <w:rsid w:val="00A35A4C"/>
    <w:rsid w:val="00A47E70"/>
    <w:rsid w:val="00A50CF0"/>
    <w:rsid w:val="00A7671C"/>
    <w:rsid w:val="00AA2CBC"/>
    <w:rsid w:val="00AA5480"/>
    <w:rsid w:val="00AB4E51"/>
    <w:rsid w:val="00AB762D"/>
    <w:rsid w:val="00AC5820"/>
    <w:rsid w:val="00AD1CD8"/>
    <w:rsid w:val="00AF2CF8"/>
    <w:rsid w:val="00B10E31"/>
    <w:rsid w:val="00B230B1"/>
    <w:rsid w:val="00B258BB"/>
    <w:rsid w:val="00B3331E"/>
    <w:rsid w:val="00B44F98"/>
    <w:rsid w:val="00B67B97"/>
    <w:rsid w:val="00B75604"/>
    <w:rsid w:val="00B944C4"/>
    <w:rsid w:val="00B968C8"/>
    <w:rsid w:val="00BA3EC5"/>
    <w:rsid w:val="00BA51D9"/>
    <w:rsid w:val="00BB098E"/>
    <w:rsid w:val="00BB0F02"/>
    <w:rsid w:val="00BB5DFC"/>
    <w:rsid w:val="00BD279D"/>
    <w:rsid w:val="00BD6BB8"/>
    <w:rsid w:val="00BE2750"/>
    <w:rsid w:val="00BE3987"/>
    <w:rsid w:val="00BF1F1D"/>
    <w:rsid w:val="00C33B22"/>
    <w:rsid w:val="00C46542"/>
    <w:rsid w:val="00C56AA8"/>
    <w:rsid w:val="00C66BA2"/>
    <w:rsid w:val="00C95985"/>
    <w:rsid w:val="00CA5AE3"/>
    <w:rsid w:val="00CC1A85"/>
    <w:rsid w:val="00CC5026"/>
    <w:rsid w:val="00CC68D0"/>
    <w:rsid w:val="00CC6FDC"/>
    <w:rsid w:val="00CF5D0B"/>
    <w:rsid w:val="00D03F9A"/>
    <w:rsid w:val="00D06D51"/>
    <w:rsid w:val="00D06F99"/>
    <w:rsid w:val="00D24991"/>
    <w:rsid w:val="00D50255"/>
    <w:rsid w:val="00D66520"/>
    <w:rsid w:val="00DC1F8A"/>
    <w:rsid w:val="00DE34CF"/>
    <w:rsid w:val="00DE744E"/>
    <w:rsid w:val="00E13F3D"/>
    <w:rsid w:val="00E34898"/>
    <w:rsid w:val="00E357E2"/>
    <w:rsid w:val="00E47504"/>
    <w:rsid w:val="00E639AA"/>
    <w:rsid w:val="00E87B32"/>
    <w:rsid w:val="00EA492A"/>
    <w:rsid w:val="00EB09B7"/>
    <w:rsid w:val="00EB6A1C"/>
    <w:rsid w:val="00ED08D0"/>
    <w:rsid w:val="00ED44E7"/>
    <w:rsid w:val="00ED7BFB"/>
    <w:rsid w:val="00EE1A8C"/>
    <w:rsid w:val="00EE7D7C"/>
    <w:rsid w:val="00EF6D99"/>
    <w:rsid w:val="00F13F64"/>
    <w:rsid w:val="00F25D98"/>
    <w:rsid w:val="00F300FB"/>
    <w:rsid w:val="00F5459C"/>
    <w:rsid w:val="00F65B46"/>
    <w:rsid w:val="00FA1741"/>
    <w:rsid w:val="00FB6386"/>
    <w:rsid w:val="00FB6947"/>
    <w:rsid w:val="00FC27C2"/>
    <w:rsid w:val="00FD690C"/>
    <w:rsid w:val="00FE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2003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00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7C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A0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A0F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0F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A0F2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B4E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21" Type="http://schemas.openxmlformats.org/officeDocument/2006/relationships/image" Target="media/image5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2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1823</Words>
  <Characters>9500</Characters>
  <Application>Microsoft Office Word</Application>
  <DocSecurity>0</DocSecurity>
  <Lines>148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2</cp:revision>
  <cp:lastPrinted>1900-01-01T06:00:00Z</cp:lastPrinted>
  <dcterms:created xsi:type="dcterms:W3CDTF">2025-10-03T14:58:00Z</dcterms:created>
  <dcterms:modified xsi:type="dcterms:W3CDTF">2025-10-03T14:58:00Z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